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88BB2" w14:textId="3248F9E5" w:rsidR="0006709D" w:rsidRPr="0006709D" w:rsidRDefault="0006709D" w:rsidP="00884CA5">
      <w:pPr>
        <w:tabs>
          <w:tab w:val="right" w:pos="9900"/>
        </w:tabs>
        <w:spacing w:before="0" w:after="0"/>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2F14E5">
        <w:rPr>
          <w:rFonts w:ascii="Arial" w:hAnsi="Arial" w:cs="Arial"/>
          <w:b/>
          <w:bCs/>
          <w:sz w:val="24"/>
          <w:szCs w:val="24"/>
        </w:rPr>
        <w:t>#9</w:t>
      </w:r>
      <w:r w:rsidR="00DA0B76">
        <w:rPr>
          <w:rFonts w:ascii="Arial" w:hAnsi="Arial" w:cs="Arial"/>
          <w:b/>
          <w:bCs/>
          <w:sz w:val="24"/>
          <w:szCs w:val="24"/>
        </w:rPr>
        <w:t>4</w:t>
      </w:r>
      <w:r w:rsidR="002523D6">
        <w:rPr>
          <w:rFonts w:ascii="Arial" w:hAnsi="Arial" w:cs="Arial"/>
          <w:b/>
          <w:bCs/>
          <w:sz w:val="24"/>
          <w:szCs w:val="24"/>
        </w:rPr>
        <w:t>bis</w:t>
      </w:r>
      <w:r w:rsidRPr="0006709D">
        <w:rPr>
          <w:rFonts w:ascii="Arial" w:hAnsi="Arial" w:cs="Arial"/>
          <w:b/>
          <w:bCs/>
          <w:sz w:val="24"/>
          <w:szCs w:val="24"/>
        </w:rPr>
        <w:t xml:space="preserve"> </w:t>
      </w:r>
      <w:r w:rsidR="00884CA5">
        <w:rPr>
          <w:rFonts w:ascii="Arial" w:hAnsi="Arial" w:cs="Arial"/>
          <w:b/>
          <w:bCs/>
          <w:sz w:val="24"/>
          <w:szCs w:val="24"/>
        </w:rPr>
        <w:tab/>
      </w:r>
      <w:r w:rsidR="000D1DFE" w:rsidRPr="000D1DFE">
        <w:rPr>
          <w:rFonts w:ascii="Arial" w:hAnsi="Arial" w:cs="Arial"/>
          <w:b/>
          <w:bCs/>
          <w:sz w:val="24"/>
          <w:szCs w:val="24"/>
        </w:rPr>
        <w:t>R1-1811229</w:t>
      </w:r>
    </w:p>
    <w:p w14:paraId="6803D64C" w14:textId="3E9C1A14" w:rsidR="0006709D" w:rsidRPr="0006709D" w:rsidRDefault="002523D6" w:rsidP="00BA2453">
      <w:pPr>
        <w:spacing w:before="0" w:after="0"/>
        <w:jc w:val="both"/>
        <w:rPr>
          <w:rFonts w:ascii="Arial" w:hAnsi="Arial" w:cs="Arial"/>
          <w:b/>
          <w:bCs/>
          <w:sz w:val="24"/>
          <w:szCs w:val="24"/>
        </w:rPr>
      </w:pPr>
      <w:r>
        <w:rPr>
          <w:rFonts w:ascii="Arial" w:hAnsi="Arial" w:cs="Arial"/>
          <w:b/>
          <w:bCs/>
          <w:sz w:val="24"/>
          <w:szCs w:val="24"/>
        </w:rPr>
        <w:t>October</w:t>
      </w:r>
      <w:r w:rsidR="00DA0B76">
        <w:rPr>
          <w:rFonts w:ascii="Arial" w:hAnsi="Arial" w:cs="Arial"/>
          <w:b/>
          <w:bCs/>
          <w:sz w:val="24"/>
          <w:szCs w:val="24"/>
        </w:rPr>
        <w:t xml:space="preserve"> </w:t>
      </w:r>
      <w:r>
        <w:rPr>
          <w:rFonts w:ascii="Arial" w:hAnsi="Arial" w:cs="Arial"/>
          <w:b/>
          <w:bCs/>
          <w:sz w:val="24"/>
          <w:szCs w:val="24"/>
        </w:rPr>
        <w:t>8</w:t>
      </w:r>
      <w:r w:rsidR="00DA0B76">
        <w:rPr>
          <w:rFonts w:ascii="Arial" w:hAnsi="Arial" w:cs="Arial"/>
          <w:b/>
          <w:bCs/>
          <w:sz w:val="24"/>
          <w:szCs w:val="24"/>
          <w:vertAlign w:val="superscript"/>
        </w:rPr>
        <w:t>th</w:t>
      </w:r>
      <w:r w:rsidR="0006709D">
        <w:rPr>
          <w:rFonts w:ascii="Arial" w:hAnsi="Arial" w:cs="Arial"/>
          <w:b/>
          <w:bCs/>
          <w:sz w:val="24"/>
          <w:szCs w:val="24"/>
        </w:rPr>
        <w:t xml:space="preserve"> –</w:t>
      </w:r>
      <w:r w:rsidR="002F180F">
        <w:rPr>
          <w:rFonts w:ascii="Arial" w:hAnsi="Arial" w:cs="Arial"/>
          <w:b/>
          <w:bCs/>
          <w:sz w:val="24"/>
          <w:szCs w:val="24"/>
        </w:rPr>
        <w:t xml:space="preserve"> </w:t>
      </w:r>
      <w:r>
        <w:rPr>
          <w:rFonts w:ascii="Arial" w:hAnsi="Arial" w:cs="Arial"/>
          <w:b/>
          <w:bCs/>
          <w:sz w:val="24"/>
          <w:szCs w:val="24"/>
        </w:rPr>
        <w:t>1</w:t>
      </w:r>
      <w:r>
        <w:rPr>
          <w:rFonts w:ascii="Arial" w:hAnsi="Arial" w:cs="Arial" w:hint="eastAsia"/>
          <w:b/>
          <w:bCs/>
          <w:sz w:val="24"/>
          <w:szCs w:val="24"/>
          <w:lang w:eastAsia="zh-CN"/>
        </w:rPr>
        <w:t>2</w:t>
      </w:r>
      <w:r w:rsidR="002F180F">
        <w:rPr>
          <w:rFonts w:ascii="Arial" w:hAnsi="Arial" w:cs="Arial"/>
          <w:b/>
          <w:bCs/>
          <w:sz w:val="24"/>
          <w:szCs w:val="24"/>
          <w:vertAlign w:val="superscript"/>
        </w:rPr>
        <w:t>th</w:t>
      </w:r>
      <w:r w:rsidR="0006709D" w:rsidRPr="0006709D">
        <w:rPr>
          <w:rFonts w:ascii="Arial" w:hAnsi="Arial" w:cs="Arial"/>
          <w:b/>
          <w:bCs/>
          <w:sz w:val="24"/>
          <w:szCs w:val="24"/>
        </w:rPr>
        <w:t>, 201</w:t>
      </w:r>
      <w:r w:rsidR="00574F1D">
        <w:rPr>
          <w:rFonts w:ascii="Arial" w:hAnsi="Arial" w:cs="Arial"/>
          <w:b/>
          <w:bCs/>
          <w:sz w:val="24"/>
          <w:szCs w:val="24"/>
        </w:rPr>
        <w:t>8</w:t>
      </w:r>
    </w:p>
    <w:p w14:paraId="76410902" w14:textId="3AFA6F49" w:rsidR="0006709D" w:rsidRPr="002523D6" w:rsidRDefault="002523D6" w:rsidP="00BA2453">
      <w:pPr>
        <w:spacing w:before="0" w:after="0"/>
        <w:jc w:val="both"/>
        <w:rPr>
          <w:rFonts w:ascii="Arial" w:eastAsia="MS Mincho" w:hAnsi="Arial" w:cs="Arial"/>
          <w:b/>
          <w:bCs/>
          <w:sz w:val="24"/>
          <w:szCs w:val="24"/>
          <w:lang w:eastAsia="ja-JP"/>
        </w:rPr>
      </w:pPr>
      <w:r>
        <w:rPr>
          <w:rFonts w:ascii="Arial" w:hAnsi="Arial" w:cs="Arial" w:hint="eastAsia"/>
          <w:b/>
          <w:bCs/>
          <w:sz w:val="24"/>
          <w:szCs w:val="24"/>
          <w:lang w:eastAsia="zh-CN"/>
        </w:rPr>
        <w:t>Chengdu</w:t>
      </w:r>
      <w:r w:rsidR="006F297C">
        <w:rPr>
          <w:rFonts w:ascii="Arial" w:eastAsia="MS Mincho" w:hAnsi="Arial" w:cs="Arial"/>
          <w:b/>
          <w:bCs/>
          <w:sz w:val="24"/>
          <w:szCs w:val="24"/>
          <w:lang w:eastAsia="ja-JP"/>
        </w:rPr>
        <w:t>, China</w:t>
      </w:r>
    </w:p>
    <w:bookmarkEnd w:id="0"/>
    <w:p w14:paraId="29B6B434" w14:textId="77777777" w:rsidR="00FE2A81" w:rsidRPr="000A64D8" w:rsidRDefault="00FE2A81" w:rsidP="00BA2453">
      <w:pPr>
        <w:pStyle w:val="Footer"/>
        <w:jc w:val="both"/>
        <w:rPr>
          <w:noProof w:val="0"/>
        </w:rPr>
      </w:pPr>
    </w:p>
    <w:p w14:paraId="612BF82B" w14:textId="6457CBBB"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EE7B5D">
        <w:rPr>
          <w:rFonts w:ascii="Arial" w:hAnsi="Arial"/>
          <w:sz w:val="24"/>
          <w:szCs w:val="24"/>
        </w:rPr>
        <w:t>1</w:t>
      </w:r>
      <w:r w:rsidR="00835EB7" w:rsidRPr="005D59BF">
        <w:rPr>
          <w:rFonts w:ascii="Arial" w:hAnsi="Arial"/>
          <w:sz w:val="24"/>
          <w:szCs w:val="24"/>
        </w:rPr>
        <w:t>.</w:t>
      </w:r>
      <w:r w:rsidR="00EE7B5D">
        <w:rPr>
          <w:rFonts w:ascii="Arial" w:hAnsi="Arial"/>
          <w:sz w:val="24"/>
          <w:szCs w:val="24"/>
        </w:rPr>
        <w:t>2</w:t>
      </w:r>
      <w:r w:rsidR="00835EB7" w:rsidRPr="005D59BF">
        <w:rPr>
          <w:rFonts w:ascii="Arial" w:hAnsi="Arial"/>
          <w:sz w:val="24"/>
          <w:szCs w:val="24"/>
        </w:rPr>
        <w:t>.</w:t>
      </w:r>
      <w:r w:rsidR="00EE7B5D">
        <w:rPr>
          <w:rFonts w:ascii="Arial" w:hAnsi="Arial"/>
          <w:sz w:val="24"/>
          <w:szCs w:val="24"/>
        </w:rPr>
        <w:t>1</w:t>
      </w:r>
    </w:p>
    <w:p w14:paraId="6EDC7C2F" w14:textId="77777777"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1B950CDD" w14:textId="59BB9402" w:rsidR="00FE2A81" w:rsidRPr="005D59BF" w:rsidRDefault="00FE2A81" w:rsidP="00A123DB">
      <w:pPr>
        <w:spacing w:before="0" w:after="0"/>
        <w:ind w:left="1988" w:hanging="1988"/>
        <w:jc w:val="both"/>
        <w:rPr>
          <w:rFonts w:ascii="Arial" w:hAnsi="Arial"/>
          <w:color w:val="000000" w:themeColor="text1"/>
          <w:sz w:val="24"/>
          <w:szCs w:val="24"/>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A123DB" w:rsidRPr="005D59BF">
        <w:rPr>
          <w:rFonts w:ascii="Arial" w:hAnsi="Arial"/>
          <w:color w:val="000000" w:themeColor="text1"/>
          <w:sz w:val="24"/>
          <w:szCs w:val="24"/>
        </w:rPr>
        <w:t xml:space="preserve">Maintenance for </w:t>
      </w:r>
      <w:r w:rsidR="00457FE9">
        <w:rPr>
          <w:rFonts w:ascii="Arial" w:hAnsi="Arial"/>
          <w:color w:val="000000" w:themeColor="text1"/>
          <w:sz w:val="24"/>
          <w:szCs w:val="24"/>
        </w:rPr>
        <w:t>Multi-Antenna Scheme</w:t>
      </w:r>
    </w:p>
    <w:p w14:paraId="401B4271" w14:textId="77777777" w:rsidR="00FE2A81" w:rsidRPr="005D59BF" w:rsidRDefault="00FE2A81" w:rsidP="00BA2453">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p w14:paraId="26881B39" w14:textId="77777777" w:rsidR="00C34C05" w:rsidRPr="00183CB7" w:rsidRDefault="00FD6A3D" w:rsidP="000A3CBA">
      <w:pPr>
        <w:pStyle w:val="Heading1"/>
        <w:jc w:val="both"/>
      </w:pPr>
      <w:bookmarkStart w:id="4" w:name="_Ref465963108"/>
      <w:r w:rsidRPr="00183CB7">
        <w:t>Introduction</w:t>
      </w:r>
      <w:bookmarkEnd w:id="1"/>
      <w:bookmarkEnd w:id="4"/>
    </w:p>
    <w:p w14:paraId="2E38658D" w14:textId="0736AC92" w:rsidR="001021BC" w:rsidRDefault="001021BC" w:rsidP="008356D4">
      <w:pPr>
        <w:overflowPunct/>
        <w:autoSpaceDE/>
        <w:autoSpaceDN/>
        <w:adjustRightInd/>
        <w:jc w:val="both"/>
        <w:textAlignment w:val="auto"/>
      </w:pPr>
      <w:r>
        <w:t xml:space="preserve">In this contribution, we </w:t>
      </w:r>
      <w:r w:rsidR="00552D0F">
        <w:t xml:space="preserve">discuss </w:t>
      </w:r>
      <w:r w:rsidR="000E5DD7">
        <w:t xml:space="preserve">the </w:t>
      </w:r>
      <w:r w:rsidR="00552D0F">
        <w:t xml:space="preserve">remaining open issue on </w:t>
      </w:r>
      <w:r w:rsidR="00457FE9">
        <w:t>non-</w:t>
      </w:r>
      <w:r w:rsidR="00172A20">
        <w:t>codebook-based</w:t>
      </w:r>
      <w:r w:rsidR="00552D0F">
        <w:t xml:space="preserve"> UL transmission.</w:t>
      </w:r>
      <w:r w:rsidR="000E5DD7">
        <w:t xml:space="preserve">  This contribution is a revision of </w:t>
      </w:r>
      <w:r w:rsidR="000E5DD7">
        <w:fldChar w:fldCharType="begin"/>
      </w:r>
      <w:r w:rsidR="000E5DD7">
        <w:instrText xml:space="preserve"> REF _Ref510440296 \r \h </w:instrText>
      </w:r>
      <w:r w:rsidR="000E5DD7">
        <w:fldChar w:fldCharType="separate"/>
      </w:r>
      <w:r w:rsidR="00342120">
        <w:t>[1]</w:t>
      </w:r>
      <w:r w:rsidR="000E5DD7">
        <w:fldChar w:fldCharType="end"/>
      </w:r>
      <w:r w:rsidR="000E5DD7">
        <w:t>.</w:t>
      </w:r>
    </w:p>
    <w:p w14:paraId="62BD61D4" w14:textId="19B8C1DE" w:rsidR="001E6810" w:rsidRDefault="006F297C" w:rsidP="006F297C">
      <w:pPr>
        <w:pStyle w:val="Heading1"/>
      </w:pPr>
      <w:bookmarkStart w:id="5" w:name="_Ref525650257"/>
      <w:bookmarkStart w:id="6" w:name="_Ref466044815"/>
      <w:bookmarkStart w:id="7" w:name="_Ref465963144"/>
      <w:bookmarkStart w:id="8" w:name="_Ref463027406"/>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r>
        <w:t>S</w:t>
      </w:r>
      <w:r w:rsidR="001E6810">
        <w:t>imultaneous SRS transmission</w:t>
      </w:r>
      <w:r>
        <w:t xml:space="preserve"> for non-codebook UL</w:t>
      </w:r>
      <w:bookmarkEnd w:id="5"/>
    </w:p>
    <w:p w14:paraId="51E2BE2F" w14:textId="77777777" w:rsidR="001E6810" w:rsidRDefault="001E6810" w:rsidP="00DE4B45">
      <w:pPr>
        <w:spacing w:before="120" w:after="120"/>
        <w:jc w:val="both"/>
        <w:rPr>
          <w:lang w:val="en-GB"/>
        </w:rPr>
      </w:pPr>
      <w:r>
        <w:rPr>
          <w:lang w:val="en-GB"/>
        </w:rPr>
        <w:t>In RAN1#91, the following agreement was made:</w:t>
      </w:r>
    </w:p>
    <w:p w14:paraId="02A6F7E1" w14:textId="77777777" w:rsidR="001E6810" w:rsidRPr="005B1A2A" w:rsidRDefault="001E6810" w:rsidP="00DE4B45">
      <w:pPr>
        <w:spacing w:before="120" w:after="120"/>
        <w:ind w:left="288"/>
        <w:jc w:val="both"/>
        <w:rPr>
          <w:i/>
          <w:lang w:val="en-GB"/>
        </w:rPr>
      </w:pPr>
      <w:r w:rsidRPr="005B1A2A">
        <w:rPr>
          <w:i/>
          <w:lang w:val="en-GB"/>
        </w:rPr>
        <w:t>For non-codebook based UL transmission, the UE can only be configured for one SRS resource set with the following details:</w:t>
      </w:r>
    </w:p>
    <w:p w14:paraId="5A802E4E" w14:textId="77777777" w:rsidR="001E6810" w:rsidRPr="005B1A2A" w:rsidRDefault="001E6810" w:rsidP="00DE4B45">
      <w:pPr>
        <w:pStyle w:val="RAN1bullet2"/>
        <w:numPr>
          <w:ilvl w:val="0"/>
          <w:numId w:val="35"/>
        </w:numPr>
        <w:tabs>
          <w:tab w:val="clear" w:pos="720"/>
          <w:tab w:val="num" w:pos="1008"/>
        </w:tabs>
        <w:spacing w:before="120" w:after="120"/>
        <w:ind w:left="1008"/>
        <w:jc w:val="both"/>
        <w:rPr>
          <w:i/>
          <w:lang w:val="en-GB"/>
        </w:rPr>
      </w:pPr>
      <w:r w:rsidRPr="005B1A2A">
        <w:rPr>
          <w:i/>
          <w:lang w:val="en-GB"/>
        </w:rPr>
        <w:t>The UE can be configured to simultaneously transmit up to X SRS resources</w:t>
      </w:r>
    </w:p>
    <w:p w14:paraId="027D4FB1" w14:textId="77777777" w:rsidR="001E6810" w:rsidRPr="005B1A2A" w:rsidRDefault="001E6810" w:rsidP="00DE4B45">
      <w:pPr>
        <w:pStyle w:val="RAN1bullet2"/>
        <w:spacing w:before="120" w:after="120"/>
        <w:ind w:left="1728"/>
        <w:jc w:val="both"/>
        <w:rPr>
          <w:i/>
          <w:lang w:val="en-GB"/>
        </w:rPr>
      </w:pPr>
      <w:r w:rsidRPr="005B1A2A">
        <w:rPr>
          <w:i/>
          <w:lang w:val="en-GB"/>
        </w:rPr>
        <w:t>X is part of UE capability signalling</w:t>
      </w:r>
    </w:p>
    <w:p w14:paraId="1C66EC41" w14:textId="77777777" w:rsidR="001E6810" w:rsidRPr="005B1A2A" w:rsidRDefault="001E6810" w:rsidP="00DE4B45">
      <w:pPr>
        <w:pStyle w:val="RAN1bullet2"/>
        <w:numPr>
          <w:ilvl w:val="0"/>
          <w:numId w:val="35"/>
        </w:numPr>
        <w:tabs>
          <w:tab w:val="clear" w:pos="720"/>
          <w:tab w:val="num" w:pos="1008"/>
        </w:tabs>
        <w:spacing w:before="120" w:after="120"/>
        <w:ind w:left="1008"/>
        <w:jc w:val="both"/>
        <w:rPr>
          <w:lang w:val="en-GB"/>
        </w:rPr>
      </w:pPr>
      <w:r w:rsidRPr="005B1A2A">
        <w:rPr>
          <w:i/>
          <w:lang w:val="en-GB"/>
        </w:rPr>
        <w:t>The SRS resources transmitted simultaneously occupy the same RBs</w:t>
      </w:r>
    </w:p>
    <w:p w14:paraId="338240E0" w14:textId="77777777" w:rsidR="001E6810" w:rsidRDefault="001E6810" w:rsidP="00DE4B45">
      <w:pPr>
        <w:spacing w:before="120" w:after="120"/>
        <w:jc w:val="both"/>
        <w:rPr>
          <w:lang w:val="en-GB"/>
        </w:rPr>
      </w:pPr>
      <w:r>
        <w:rPr>
          <w:lang w:val="en-GB"/>
        </w:rPr>
        <w:t xml:space="preserve">An open issue related to this agreement is that when UE declares it can simultaneously transmit </w:t>
      </w:r>
      <w:r w:rsidRPr="00704F07">
        <w:rPr>
          <w:i/>
          <w:lang w:val="en-GB"/>
        </w:rPr>
        <w:t>X</w:t>
      </w:r>
      <w:r>
        <w:rPr>
          <w:lang w:val="en-GB"/>
        </w:rPr>
        <w:t xml:space="preserve"> SRS resources, whether the gNB can configure more than </w:t>
      </w:r>
      <w:r w:rsidRPr="00704F07">
        <w:rPr>
          <w:i/>
          <w:lang w:val="en-GB"/>
        </w:rPr>
        <w:t>X</w:t>
      </w:r>
      <w:r>
        <w:rPr>
          <w:lang w:val="en-GB"/>
        </w:rPr>
        <w:t xml:space="preserve"> SRS resources to the UE.  </w:t>
      </w:r>
    </w:p>
    <w:p w14:paraId="671847AA" w14:textId="5DA11D22" w:rsidR="006F297C" w:rsidRDefault="001E6810" w:rsidP="00DE4B45">
      <w:pPr>
        <w:spacing w:before="120" w:after="120"/>
        <w:jc w:val="both"/>
        <w:rPr>
          <w:lang w:val="en-GB"/>
        </w:rPr>
      </w:pPr>
      <w:r>
        <w:rPr>
          <w:lang w:val="en-GB"/>
        </w:rPr>
        <w:t xml:space="preserve">There might be two use cases for supporting more than X SRS resources.  The first use case is SRI based PUSCH antenna selection.  The idea is to configure </w:t>
      </w:r>
      <w:r w:rsidRPr="000E6AC0">
        <w:rPr>
          <w:i/>
          <w:lang w:val="en-GB"/>
        </w:rPr>
        <w:t>N</w:t>
      </w:r>
      <w:r w:rsidRPr="000E6AC0">
        <w:rPr>
          <w:vertAlign w:val="subscript"/>
          <w:lang w:val="en-GB"/>
        </w:rPr>
        <w:t>SRS</w:t>
      </w:r>
      <w:r>
        <w:rPr>
          <w:lang w:val="en-GB"/>
        </w:rPr>
        <w:t xml:space="preserve"> single-port SRS resources (</w:t>
      </w:r>
      <w:r w:rsidRPr="000E6AC0">
        <w:rPr>
          <w:i/>
          <w:lang w:val="en-GB"/>
        </w:rPr>
        <w:t>N</w:t>
      </w:r>
      <w:r w:rsidRPr="000E6AC0">
        <w:rPr>
          <w:vertAlign w:val="subscript"/>
          <w:lang w:val="en-GB"/>
        </w:rPr>
        <w:t>SRS</w:t>
      </w:r>
      <w:r>
        <w:rPr>
          <w:lang w:val="en-GB"/>
        </w:rPr>
        <w:t xml:space="preserve"> ≥ </w:t>
      </w:r>
      <w:r w:rsidRPr="000E6AC0">
        <w:rPr>
          <w:i/>
          <w:lang w:val="en-GB"/>
        </w:rPr>
        <w:t>X</w:t>
      </w:r>
      <w:r>
        <w:rPr>
          <w:lang w:val="en-GB"/>
        </w:rPr>
        <w:t>) to the UE and the UE maps each SRS resource to an antenna</w:t>
      </w:r>
      <w:r w:rsidR="006F297C">
        <w:rPr>
          <w:lang w:val="en-GB"/>
        </w:rPr>
        <w:t xml:space="preserve">, where </w:t>
      </w:r>
      <w:r w:rsidR="006F297C" w:rsidRPr="000E6AC0">
        <w:rPr>
          <w:i/>
          <w:lang w:val="en-GB"/>
        </w:rPr>
        <w:t>N</w:t>
      </w:r>
      <w:r w:rsidR="006F297C" w:rsidRPr="000E6AC0">
        <w:rPr>
          <w:vertAlign w:val="subscript"/>
          <w:lang w:val="en-GB"/>
        </w:rPr>
        <w:t>SRS</w:t>
      </w:r>
      <w:r w:rsidR="006F297C">
        <w:rPr>
          <w:lang w:val="en-GB"/>
        </w:rPr>
        <w:t xml:space="preserve"> = 1, 2, 3, 4</w:t>
      </w:r>
      <w:r>
        <w:rPr>
          <w:lang w:val="en-GB"/>
        </w:rPr>
        <w:t xml:space="preserve">.  Then, the gNB can use SRI to select a subset of the antennas for PUSCH transmission.  </w:t>
      </w:r>
      <w:r w:rsidR="006F297C">
        <w:rPr>
          <w:lang w:val="en-GB"/>
        </w:rPr>
        <w:t xml:space="preserve">  </w:t>
      </w:r>
      <w:r>
        <w:rPr>
          <w:lang w:val="en-GB"/>
        </w:rPr>
        <w:t xml:space="preserve">  </w:t>
      </w:r>
    </w:p>
    <w:p w14:paraId="0E7B0FC7" w14:textId="77777777" w:rsidR="006F297C" w:rsidRDefault="006F297C" w:rsidP="00DE4B45">
      <w:pPr>
        <w:spacing w:before="120" w:after="120"/>
        <w:jc w:val="both"/>
        <w:rPr>
          <w:lang w:val="en-GB"/>
        </w:rPr>
      </w:pPr>
      <w:r>
        <w:rPr>
          <w:lang w:val="en-GB"/>
        </w:rPr>
        <w:t xml:space="preserve">When </w:t>
      </w:r>
      <w:r w:rsidRPr="006F297C">
        <w:rPr>
          <w:i/>
          <w:lang w:val="en-GB"/>
        </w:rPr>
        <w:t>X</w:t>
      </w:r>
      <w:r>
        <w:rPr>
          <w:lang w:val="en-GB"/>
        </w:rPr>
        <w:t xml:space="preserve"> = 1, only one SRS resource can be transmitted at a time and thus the UE can only support a single rank UL transmission.  The SRI field in DCI format 0_1 can indicate that one out of </w:t>
      </w:r>
      <w:r w:rsidRPr="000E6AC0">
        <w:rPr>
          <w:i/>
          <w:lang w:val="en-GB"/>
        </w:rPr>
        <w:t>N</w:t>
      </w:r>
      <w:r w:rsidRPr="000E6AC0">
        <w:rPr>
          <w:vertAlign w:val="subscript"/>
          <w:lang w:val="en-GB"/>
        </w:rPr>
        <w:t>SRS</w:t>
      </w:r>
      <w:r w:rsidRPr="006F297C">
        <w:rPr>
          <w:lang w:val="en-GB"/>
        </w:rPr>
        <w:t xml:space="preserve"> SRS</w:t>
      </w:r>
      <w:r>
        <w:rPr>
          <w:lang w:val="en-GB"/>
        </w:rPr>
        <w:t xml:space="preserve"> resources is selected for the PUSCH transmission.</w:t>
      </w:r>
    </w:p>
    <w:p w14:paraId="05179FAD" w14:textId="77777777" w:rsidR="00DE4B45" w:rsidRDefault="006F297C" w:rsidP="00DE4B45">
      <w:pPr>
        <w:spacing w:before="120" w:after="120"/>
        <w:jc w:val="both"/>
        <w:rPr>
          <w:lang w:val="en-GB"/>
        </w:rPr>
      </w:pPr>
      <w:r>
        <w:rPr>
          <w:lang w:val="en-GB"/>
        </w:rPr>
        <w:t xml:space="preserve">When </w:t>
      </w:r>
      <w:r w:rsidRPr="006F297C">
        <w:rPr>
          <w:i/>
          <w:lang w:val="en-GB"/>
        </w:rPr>
        <w:t>X</w:t>
      </w:r>
      <w:r>
        <w:rPr>
          <w:lang w:val="en-GB"/>
        </w:rPr>
        <w:t xml:space="preserve"> = 4, </w:t>
      </w:r>
      <w:r w:rsidR="00DE4B45" w:rsidRPr="000E6AC0">
        <w:rPr>
          <w:i/>
          <w:lang w:val="en-GB"/>
        </w:rPr>
        <w:t>N</w:t>
      </w:r>
      <w:r w:rsidR="00DE4B45" w:rsidRPr="000E6AC0">
        <w:rPr>
          <w:vertAlign w:val="subscript"/>
          <w:lang w:val="en-GB"/>
        </w:rPr>
        <w:t>SRS</w:t>
      </w:r>
      <w:r>
        <w:rPr>
          <w:lang w:val="en-GB"/>
        </w:rPr>
        <w:t xml:space="preserve"> </w:t>
      </w:r>
      <w:r w:rsidR="00DE4B45">
        <w:rPr>
          <w:lang w:val="en-GB"/>
        </w:rPr>
        <w:t xml:space="preserve">is always less than or equal to </w:t>
      </w:r>
      <w:r w:rsidR="00DE4B45" w:rsidRPr="00DE4B45">
        <w:rPr>
          <w:i/>
          <w:lang w:val="en-GB"/>
        </w:rPr>
        <w:t>X</w:t>
      </w:r>
      <w:r w:rsidR="00DE4B45">
        <w:rPr>
          <w:lang w:val="en-GB"/>
        </w:rPr>
        <w:t>.  So, all the configured SRS resources can always be simultaneously transmitted.</w:t>
      </w:r>
    </w:p>
    <w:p w14:paraId="60769DD4" w14:textId="092A3D31" w:rsidR="00DE4B45" w:rsidRDefault="00DE4B45" w:rsidP="00DE4B45">
      <w:pPr>
        <w:spacing w:before="120" w:after="120"/>
        <w:jc w:val="both"/>
        <w:rPr>
          <w:lang w:val="en-GB"/>
        </w:rPr>
      </w:pPr>
      <w:r>
        <w:rPr>
          <w:lang w:val="en-GB"/>
        </w:rPr>
        <w:t xml:space="preserve">When </w:t>
      </w:r>
      <w:r w:rsidRPr="00DE4B45">
        <w:rPr>
          <w:i/>
          <w:lang w:val="en-GB"/>
        </w:rPr>
        <w:t>X</w:t>
      </w:r>
      <w:r>
        <w:rPr>
          <w:lang w:val="en-GB"/>
        </w:rPr>
        <w:t xml:space="preserve"> = 2, if </w:t>
      </w:r>
      <w:r w:rsidRPr="000E6AC0">
        <w:rPr>
          <w:i/>
          <w:lang w:val="en-GB"/>
        </w:rPr>
        <w:t>N</w:t>
      </w:r>
      <w:r w:rsidRPr="000E6AC0">
        <w:rPr>
          <w:vertAlign w:val="subscript"/>
          <w:lang w:val="en-GB"/>
        </w:rPr>
        <w:t>SRS</w:t>
      </w:r>
      <w:r>
        <w:rPr>
          <w:lang w:val="en-GB"/>
        </w:rPr>
        <w:t xml:space="preserve"> = 3 or 4, not all the SRS resources can be transmitted simultaneously.  For example, if </w:t>
      </w:r>
      <w:r w:rsidRPr="000E6AC0">
        <w:rPr>
          <w:i/>
          <w:lang w:val="en-GB"/>
        </w:rPr>
        <w:t>N</w:t>
      </w:r>
      <w:r w:rsidRPr="000E6AC0">
        <w:rPr>
          <w:vertAlign w:val="subscript"/>
          <w:lang w:val="en-GB"/>
        </w:rPr>
        <w:t>SRS</w:t>
      </w:r>
      <w:r>
        <w:rPr>
          <w:lang w:val="en-GB"/>
        </w:rPr>
        <w:t xml:space="preserve"> = 4, the gNB may configure a UE to transmit SRS resources 0 and 1 on the same symbol and transmit SRS resources 2 and 3 on another symbol.  But according to </w:t>
      </w:r>
      <w:r>
        <w:t xml:space="preserve">Table </w:t>
      </w:r>
      <w:r>
        <w:rPr>
          <w:rFonts w:hint="eastAsia"/>
          <w:lang w:eastAsia="zh-CN"/>
        </w:rPr>
        <w:t>7.3.1.1.2</w:t>
      </w:r>
      <w:r>
        <w:t>-</w:t>
      </w:r>
      <w:r>
        <w:rPr>
          <w:rFonts w:hint="eastAsia"/>
          <w:lang w:eastAsia="zh-CN"/>
        </w:rPr>
        <w:t>29</w:t>
      </w:r>
      <w:r>
        <w:rPr>
          <w:lang w:eastAsia="zh-CN"/>
        </w:rPr>
        <w:t xml:space="preserve"> in </w:t>
      </w:r>
      <w:r>
        <w:rPr>
          <w:lang w:val="en-GB"/>
        </w:rPr>
        <w:t>TS38.212, the SRI can indicate any 4 choose 2 combinations:</w:t>
      </w:r>
    </w:p>
    <w:tbl>
      <w:tblPr>
        <w:tblStyle w:val="TableGrid"/>
        <w:tblW w:w="5000" w:type="pct"/>
        <w:tblLook w:val="04A0" w:firstRow="1" w:lastRow="0" w:firstColumn="1" w:lastColumn="0" w:noHBand="0" w:noVBand="1"/>
      </w:tblPr>
      <w:tblGrid>
        <w:gridCol w:w="3002"/>
        <w:gridCol w:w="577"/>
        <w:gridCol w:w="578"/>
        <w:gridCol w:w="578"/>
        <w:gridCol w:w="578"/>
        <w:gridCol w:w="578"/>
        <w:gridCol w:w="578"/>
        <w:gridCol w:w="578"/>
        <w:gridCol w:w="578"/>
        <w:gridCol w:w="578"/>
        <w:gridCol w:w="578"/>
        <w:gridCol w:w="1181"/>
      </w:tblGrid>
      <w:tr w:rsidR="00062E9E" w14:paraId="53CB335D" w14:textId="65FE0DCB" w:rsidTr="00062E9E">
        <w:tc>
          <w:tcPr>
            <w:tcW w:w="1507" w:type="pct"/>
          </w:tcPr>
          <w:p w14:paraId="322F5479" w14:textId="18A003A5" w:rsidR="00DE4B45" w:rsidRDefault="00DE4B45" w:rsidP="00DE4B45">
            <w:pPr>
              <w:spacing w:before="60" w:after="60" w:line="240" w:lineRule="auto"/>
              <w:rPr>
                <w:lang w:val="en-GB"/>
              </w:rPr>
            </w:pPr>
            <w:r>
              <w:rPr>
                <w:lang w:val="en-GB"/>
              </w:rPr>
              <w:t>Bit field mapped to index</w:t>
            </w:r>
          </w:p>
        </w:tc>
        <w:tc>
          <w:tcPr>
            <w:tcW w:w="290" w:type="pct"/>
          </w:tcPr>
          <w:p w14:paraId="5CC87827" w14:textId="48794746" w:rsidR="00DE4B45" w:rsidRDefault="00DE4B45" w:rsidP="00DE4B45">
            <w:pPr>
              <w:spacing w:before="60" w:after="60" w:line="240" w:lineRule="auto"/>
              <w:jc w:val="center"/>
              <w:rPr>
                <w:lang w:val="en-GB"/>
              </w:rPr>
            </w:pPr>
            <w:r>
              <w:rPr>
                <w:lang w:val="en-GB"/>
              </w:rPr>
              <w:t>0</w:t>
            </w:r>
          </w:p>
        </w:tc>
        <w:tc>
          <w:tcPr>
            <w:tcW w:w="290" w:type="pct"/>
          </w:tcPr>
          <w:p w14:paraId="11B653FA" w14:textId="6FB02F74" w:rsidR="00DE4B45" w:rsidRDefault="00DE4B45" w:rsidP="00DE4B45">
            <w:pPr>
              <w:spacing w:before="60" w:after="60" w:line="240" w:lineRule="auto"/>
              <w:jc w:val="center"/>
              <w:rPr>
                <w:lang w:val="en-GB"/>
              </w:rPr>
            </w:pPr>
            <w:r>
              <w:rPr>
                <w:lang w:val="en-GB"/>
              </w:rPr>
              <w:t>1</w:t>
            </w:r>
          </w:p>
        </w:tc>
        <w:tc>
          <w:tcPr>
            <w:tcW w:w="290" w:type="pct"/>
          </w:tcPr>
          <w:p w14:paraId="1AC04F33" w14:textId="55196BFA" w:rsidR="00DE4B45" w:rsidRDefault="00DE4B45" w:rsidP="00DE4B45">
            <w:pPr>
              <w:spacing w:before="60" w:after="60" w:line="240" w:lineRule="auto"/>
              <w:jc w:val="center"/>
              <w:rPr>
                <w:lang w:val="en-GB"/>
              </w:rPr>
            </w:pPr>
            <w:r>
              <w:rPr>
                <w:lang w:val="en-GB"/>
              </w:rPr>
              <w:t>2</w:t>
            </w:r>
          </w:p>
        </w:tc>
        <w:tc>
          <w:tcPr>
            <w:tcW w:w="290" w:type="pct"/>
          </w:tcPr>
          <w:p w14:paraId="5EAB25E7" w14:textId="4B5032F5" w:rsidR="00DE4B45" w:rsidRDefault="00DE4B45" w:rsidP="00DE4B45">
            <w:pPr>
              <w:spacing w:before="60" w:after="60" w:line="240" w:lineRule="auto"/>
              <w:jc w:val="center"/>
              <w:rPr>
                <w:lang w:val="en-GB"/>
              </w:rPr>
            </w:pPr>
            <w:r>
              <w:rPr>
                <w:lang w:val="en-GB"/>
              </w:rPr>
              <w:t>3</w:t>
            </w:r>
          </w:p>
        </w:tc>
        <w:tc>
          <w:tcPr>
            <w:tcW w:w="290" w:type="pct"/>
          </w:tcPr>
          <w:p w14:paraId="66D9E89B" w14:textId="5EBFB260" w:rsidR="00DE4B45" w:rsidRDefault="00DE4B45" w:rsidP="00DE4B45">
            <w:pPr>
              <w:spacing w:before="60" w:after="60" w:line="240" w:lineRule="auto"/>
              <w:jc w:val="center"/>
              <w:rPr>
                <w:lang w:val="en-GB"/>
              </w:rPr>
            </w:pPr>
            <w:r>
              <w:rPr>
                <w:lang w:val="en-GB"/>
              </w:rPr>
              <w:t>4</w:t>
            </w:r>
          </w:p>
        </w:tc>
        <w:tc>
          <w:tcPr>
            <w:tcW w:w="290" w:type="pct"/>
          </w:tcPr>
          <w:p w14:paraId="50BD6C68" w14:textId="7B2AF0C0" w:rsidR="00DE4B45" w:rsidRDefault="00DE4B45" w:rsidP="00DE4B45">
            <w:pPr>
              <w:spacing w:before="60" w:after="60" w:line="240" w:lineRule="auto"/>
              <w:jc w:val="center"/>
              <w:rPr>
                <w:lang w:val="en-GB"/>
              </w:rPr>
            </w:pPr>
            <w:r>
              <w:rPr>
                <w:lang w:val="en-GB"/>
              </w:rPr>
              <w:t>5</w:t>
            </w:r>
          </w:p>
        </w:tc>
        <w:tc>
          <w:tcPr>
            <w:tcW w:w="290" w:type="pct"/>
          </w:tcPr>
          <w:p w14:paraId="0DF4B36B" w14:textId="3962FAD3" w:rsidR="00DE4B45" w:rsidRDefault="00DE4B45" w:rsidP="00DE4B45">
            <w:pPr>
              <w:spacing w:before="60" w:after="60" w:line="240" w:lineRule="auto"/>
              <w:jc w:val="center"/>
              <w:rPr>
                <w:lang w:val="en-GB"/>
              </w:rPr>
            </w:pPr>
            <w:r>
              <w:rPr>
                <w:lang w:val="en-GB"/>
              </w:rPr>
              <w:t>6</w:t>
            </w:r>
          </w:p>
        </w:tc>
        <w:tc>
          <w:tcPr>
            <w:tcW w:w="290" w:type="pct"/>
          </w:tcPr>
          <w:p w14:paraId="7F93B6FB" w14:textId="253D3AE9" w:rsidR="00DE4B45" w:rsidRDefault="00DE4B45" w:rsidP="00DE4B45">
            <w:pPr>
              <w:spacing w:before="60" w:after="60" w:line="240" w:lineRule="auto"/>
              <w:jc w:val="center"/>
              <w:rPr>
                <w:lang w:val="en-GB"/>
              </w:rPr>
            </w:pPr>
            <w:r>
              <w:rPr>
                <w:lang w:val="en-GB"/>
              </w:rPr>
              <w:t>7</w:t>
            </w:r>
          </w:p>
        </w:tc>
        <w:tc>
          <w:tcPr>
            <w:tcW w:w="290" w:type="pct"/>
          </w:tcPr>
          <w:p w14:paraId="60DFB457" w14:textId="3909B059" w:rsidR="00DE4B45" w:rsidRDefault="00DE4B45" w:rsidP="00DE4B45">
            <w:pPr>
              <w:spacing w:before="60" w:after="60" w:line="240" w:lineRule="auto"/>
              <w:jc w:val="center"/>
              <w:rPr>
                <w:lang w:val="en-GB"/>
              </w:rPr>
            </w:pPr>
            <w:r>
              <w:rPr>
                <w:lang w:val="en-GB"/>
              </w:rPr>
              <w:t>8</w:t>
            </w:r>
          </w:p>
        </w:tc>
        <w:tc>
          <w:tcPr>
            <w:tcW w:w="290" w:type="pct"/>
          </w:tcPr>
          <w:p w14:paraId="011662DF" w14:textId="43BF068C" w:rsidR="00DE4B45" w:rsidRDefault="00DE4B45" w:rsidP="00DE4B45">
            <w:pPr>
              <w:spacing w:before="60" w:after="60" w:line="240" w:lineRule="auto"/>
              <w:jc w:val="center"/>
              <w:rPr>
                <w:lang w:val="en-GB"/>
              </w:rPr>
            </w:pPr>
            <w:r>
              <w:rPr>
                <w:lang w:val="en-GB"/>
              </w:rPr>
              <w:t>9</w:t>
            </w:r>
          </w:p>
        </w:tc>
        <w:tc>
          <w:tcPr>
            <w:tcW w:w="595" w:type="pct"/>
          </w:tcPr>
          <w:p w14:paraId="52DBC2C0" w14:textId="387DA608" w:rsidR="00DE4B45" w:rsidRDefault="00DE4B45" w:rsidP="00DE4B45">
            <w:pPr>
              <w:spacing w:before="60" w:after="60" w:line="240" w:lineRule="auto"/>
              <w:jc w:val="center"/>
              <w:rPr>
                <w:lang w:val="en-GB"/>
              </w:rPr>
            </w:pPr>
            <w:r>
              <w:rPr>
                <w:lang w:val="en-GB"/>
              </w:rPr>
              <w:t>10 - 15</w:t>
            </w:r>
          </w:p>
        </w:tc>
      </w:tr>
      <w:tr w:rsidR="00062E9E" w14:paraId="59253021" w14:textId="61EE4767" w:rsidTr="00062E9E">
        <w:tc>
          <w:tcPr>
            <w:tcW w:w="1507" w:type="pct"/>
          </w:tcPr>
          <w:p w14:paraId="357E6681" w14:textId="647DC847" w:rsidR="00DE4B45" w:rsidRDefault="00DE4B45" w:rsidP="00DE4B45">
            <w:pPr>
              <w:spacing w:before="60" w:after="60" w:line="240" w:lineRule="auto"/>
              <w:rPr>
                <w:lang w:val="en-GB"/>
              </w:rPr>
            </w:pPr>
            <w:r>
              <w:rPr>
                <w:lang w:val="en-GB"/>
              </w:rPr>
              <w:t xml:space="preserve">SRI(s), </w:t>
            </w:r>
            <w:r w:rsidRPr="00DE4B45">
              <w:rPr>
                <w:i/>
                <w:lang w:val="en-GB"/>
              </w:rPr>
              <w:t>N</w:t>
            </w:r>
            <w:r w:rsidRPr="00DE4B45">
              <w:rPr>
                <w:vertAlign w:val="subscript"/>
                <w:lang w:val="en-GB"/>
              </w:rPr>
              <w:t>SRS</w:t>
            </w:r>
            <w:r>
              <w:rPr>
                <w:lang w:val="en-GB"/>
              </w:rPr>
              <w:t xml:space="preserve"> = 4, </w:t>
            </w:r>
            <w:r w:rsidRPr="00DE4B45">
              <w:rPr>
                <w:i/>
                <w:lang w:val="en-GB"/>
              </w:rPr>
              <w:t>L</w:t>
            </w:r>
            <w:r w:rsidRPr="00DE4B45">
              <w:rPr>
                <w:vertAlign w:val="subscript"/>
                <w:lang w:val="en-GB"/>
              </w:rPr>
              <w:t>max</w:t>
            </w:r>
            <w:r>
              <w:rPr>
                <w:lang w:val="en-GB"/>
              </w:rPr>
              <w:t xml:space="preserve"> = 2</w:t>
            </w:r>
          </w:p>
        </w:tc>
        <w:tc>
          <w:tcPr>
            <w:tcW w:w="290" w:type="pct"/>
          </w:tcPr>
          <w:p w14:paraId="4D2F3609" w14:textId="4F954301" w:rsidR="00DE4B45" w:rsidRDefault="00062E9E" w:rsidP="00DE4B45">
            <w:pPr>
              <w:spacing w:before="60" w:after="60" w:line="240" w:lineRule="auto"/>
              <w:jc w:val="center"/>
              <w:rPr>
                <w:lang w:val="en-GB"/>
              </w:rPr>
            </w:pPr>
            <w:r>
              <w:rPr>
                <w:lang w:val="en-GB"/>
              </w:rPr>
              <w:t>0</w:t>
            </w:r>
          </w:p>
        </w:tc>
        <w:tc>
          <w:tcPr>
            <w:tcW w:w="290" w:type="pct"/>
          </w:tcPr>
          <w:p w14:paraId="2738C293" w14:textId="2C385BB3" w:rsidR="00DE4B45" w:rsidRDefault="00062E9E" w:rsidP="00DE4B45">
            <w:pPr>
              <w:spacing w:before="60" w:after="60" w:line="240" w:lineRule="auto"/>
              <w:jc w:val="center"/>
              <w:rPr>
                <w:lang w:val="en-GB"/>
              </w:rPr>
            </w:pPr>
            <w:r>
              <w:rPr>
                <w:lang w:val="en-GB"/>
              </w:rPr>
              <w:t>1</w:t>
            </w:r>
          </w:p>
        </w:tc>
        <w:tc>
          <w:tcPr>
            <w:tcW w:w="290" w:type="pct"/>
          </w:tcPr>
          <w:p w14:paraId="478D49EF" w14:textId="0922AFCE" w:rsidR="00DE4B45" w:rsidRDefault="00062E9E" w:rsidP="00DE4B45">
            <w:pPr>
              <w:spacing w:before="60" w:after="60" w:line="240" w:lineRule="auto"/>
              <w:jc w:val="center"/>
              <w:rPr>
                <w:lang w:val="en-GB"/>
              </w:rPr>
            </w:pPr>
            <w:r>
              <w:rPr>
                <w:lang w:val="en-GB"/>
              </w:rPr>
              <w:t>2</w:t>
            </w:r>
          </w:p>
        </w:tc>
        <w:tc>
          <w:tcPr>
            <w:tcW w:w="290" w:type="pct"/>
          </w:tcPr>
          <w:p w14:paraId="125A2913" w14:textId="12BF3A25" w:rsidR="00DE4B45" w:rsidRDefault="00062E9E" w:rsidP="00DE4B45">
            <w:pPr>
              <w:spacing w:before="60" w:after="60" w:line="240" w:lineRule="auto"/>
              <w:jc w:val="center"/>
              <w:rPr>
                <w:lang w:val="en-GB"/>
              </w:rPr>
            </w:pPr>
            <w:r>
              <w:rPr>
                <w:lang w:val="en-GB"/>
              </w:rPr>
              <w:t>3</w:t>
            </w:r>
          </w:p>
        </w:tc>
        <w:tc>
          <w:tcPr>
            <w:tcW w:w="290" w:type="pct"/>
          </w:tcPr>
          <w:p w14:paraId="27E669D0" w14:textId="5B0ED597" w:rsidR="00DE4B45" w:rsidRDefault="00062E9E" w:rsidP="00DE4B45">
            <w:pPr>
              <w:spacing w:before="60" w:after="60" w:line="240" w:lineRule="auto"/>
              <w:jc w:val="center"/>
              <w:rPr>
                <w:lang w:val="en-GB"/>
              </w:rPr>
            </w:pPr>
            <w:r>
              <w:rPr>
                <w:lang w:val="en-GB"/>
              </w:rPr>
              <w:t>0, 1</w:t>
            </w:r>
          </w:p>
        </w:tc>
        <w:tc>
          <w:tcPr>
            <w:tcW w:w="290" w:type="pct"/>
          </w:tcPr>
          <w:p w14:paraId="4D7614F9" w14:textId="1D6E4789" w:rsidR="00DE4B45" w:rsidRDefault="00062E9E" w:rsidP="00DE4B45">
            <w:pPr>
              <w:spacing w:before="60" w:after="60" w:line="240" w:lineRule="auto"/>
              <w:jc w:val="center"/>
              <w:rPr>
                <w:lang w:val="en-GB"/>
              </w:rPr>
            </w:pPr>
            <w:r>
              <w:rPr>
                <w:lang w:val="en-GB"/>
              </w:rPr>
              <w:t>0, 2</w:t>
            </w:r>
          </w:p>
        </w:tc>
        <w:tc>
          <w:tcPr>
            <w:tcW w:w="290" w:type="pct"/>
          </w:tcPr>
          <w:p w14:paraId="460F6814" w14:textId="17DC9552" w:rsidR="00DE4B45" w:rsidRDefault="00062E9E" w:rsidP="00DE4B45">
            <w:pPr>
              <w:spacing w:before="60" w:after="60" w:line="240" w:lineRule="auto"/>
              <w:jc w:val="center"/>
              <w:rPr>
                <w:lang w:val="en-GB"/>
              </w:rPr>
            </w:pPr>
            <w:r>
              <w:rPr>
                <w:lang w:val="en-GB"/>
              </w:rPr>
              <w:t>0, 3</w:t>
            </w:r>
          </w:p>
        </w:tc>
        <w:tc>
          <w:tcPr>
            <w:tcW w:w="290" w:type="pct"/>
          </w:tcPr>
          <w:p w14:paraId="58189604" w14:textId="4AF45393" w:rsidR="00DE4B45" w:rsidRDefault="00062E9E" w:rsidP="00DE4B45">
            <w:pPr>
              <w:spacing w:before="60" w:after="60" w:line="240" w:lineRule="auto"/>
              <w:jc w:val="center"/>
              <w:rPr>
                <w:lang w:val="en-GB"/>
              </w:rPr>
            </w:pPr>
            <w:r>
              <w:rPr>
                <w:lang w:val="en-GB"/>
              </w:rPr>
              <w:t>1, 2</w:t>
            </w:r>
          </w:p>
        </w:tc>
        <w:tc>
          <w:tcPr>
            <w:tcW w:w="290" w:type="pct"/>
          </w:tcPr>
          <w:p w14:paraId="423FED9F" w14:textId="3373CE66" w:rsidR="00DE4B45" w:rsidRDefault="00062E9E" w:rsidP="00DE4B45">
            <w:pPr>
              <w:spacing w:before="60" w:after="60" w:line="240" w:lineRule="auto"/>
              <w:jc w:val="center"/>
              <w:rPr>
                <w:lang w:val="en-GB"/>
              </w:rPr>
            </w:pPr>
            <w:r>
              <w:rPr>
                <w:lang w:val="en-GB"/>
              </w:rPr>
              <w:t>1, 3</w:t>
            </w:r>
          </w:p>
        </w:tc>
        <w:tc>
          <w:tcPr>
            <w:tcW w:w="290" w:type="pct"/>
          </w:tcPr>
          <w:p w14:paraId="298BC242" w14:textId="4E689265" w:rsidR="00DE4B45" w:rsidRDefault="00062E9E" w:rsidP="00DE4B45">
            <w:pPr>
              <w:spacing w:before="60" w:after="60" w:line="240" w:lineRule="auto"/>
              <w:jc w:val="center"/>
              <w:rPr>
                <w:lang w:val="en-GB"/>
              </w:rPr>
            </w:pPr>
            <w:r>
              <w:rPr>
                <w:lang w:val="en-GB"/>
              </w:rPr>
              <w:t>2, 3</w:t>
            </w:r>
          </w:p>
        </w:tc>
        <w:tc>
          <w:tcPr>
            <w:tcW w:w="595" w:type="pct"/>
          </w:tcPr>
          <w:p w14:paraId="71A81B1E" w14:textId="4343870B" w:rsidR="00DE4B45" w:rsidRDefault="00DE4B45" w:rsidP="00DE4B45">
            <w:pPr>
              <w:spacing w:before="60" w:after="60" w:line="240" w:lineRule="auto"/>
              <w:jc w:val="center"/>
              <w:rPr>
                <w:lang w:val="en-GB"/>
              </w:rPr>
            </w:pPr>
            <w:r>
              <w:rPr>
                <w:lang w:val="en-GB"/>
              </w:rPr>
              <w:t>reserved</w:t>
            </w:r>
          </w:p>
        </w:tc>
      </w:tr>
    </w:tbl>
    <w:p w14:paraId="347A34E1" w14:textId="69C51E61" w:rsidR="00DE4B45" w:rsidRDefault="00062E9E" w:rsidP="001E6810">
      <w:pPr>
        <w:jc w:val="both"/>
        <w:rPr>
          <w:lang w:val="en-GB"/>
        </w:rPr>
      </w:pPr>
      <w:r>
        <w:rPr>
          <w:lang w:val="en-GB"/>
        </w:rPr>
        <w:t xml:space="preserve">If digital beamforming is performed over two TX to form 4 SRS resources, all the above 10 combinations can be supported.  Depending on UE implementation, however, the SRS ports may be formed by means of analog beamforming or even without beamforming at all.  </w:t>
      </w:r>
      <w:r w:rsidR="00371D4B">
        <w:rPr>
          <w:lang w:val="en-GB"/>
        </w:rPr>
        <w:t xml:space="preserve">As shown in </w:t>
      </w:r>
      <w:r w:rsidR="00EA7EC3">
        <w:rPr>
          <w:lang w:val="en-GB"/>
        </w:rPr>
        <w:fldChar w:fldCharType="begin"/>
      </w:r>
      <w:r w:rsidR="00EA7EC3">
        <w:rPr>
          <w:lang w:val="en-GB"/>
        </w:rPr>
        <w:instrText xml:space="preserve"> REF _Ref525646837 \h </w:instrText>
      </w:r>
      <w:r w:rsidR="00EA7EC3">
        <w:rPr>
          <w:lang w:val="en-GB"/>
        </w:rPr>
      </w:r>
      <w:r w:rsidR="00EA7EC3">
        <w:rPr>
          <w:lang w:val="en-GB"/>
        </w:rPr>
        <w:fldChar w:fldCharType="separate"/>
      </w:r>
      <w:r w:rsidR="00342120">
        <w:t xml:space="preserve">Figure </w:t>
      </w:r>
      <w:r w:rsidR="00342120">
        <w:rPr>
          <w:noProof/>
        </w:rPr>
        <w:t>1</w:t>
      </w:r>
      <w:r w:rsidR="00EA7EC3">
        <w:rPr>
          <w:lang w:val="en-GB"/>
        </w:rPr>
        <w:fldChar w:fldCharType="end"/>
      </w:r>
      <w:r w:rsidR="00371D4B">
        <w:rPr>
          <w:lang w:val="en-GB"/>
        </w:rPr>
        <w:t xml:space="preserve">, the UE may be equipped with two TX and each TX can do analog beamforming. </w:t>
      </w:r>
      <w:r w:rsidR="00EA7EC3">
        <w:rPr>
          <w:lang w:val="en-GB"/>
        </w:rPr>
        <w:t xml:space="preserve">If the gNB configures SRS resources 0 and 1 on the same symbol and SRS resources 2 and 3 on another symbol, the UE may map SRS resources 0 and 2 to TX0 and map SRS resources 1 and 3 to TX1.  </w:t>
      </w:r>
      <w:r w:rsidR="00CB2EF2">
        <w:rPr>
          <w:lang w:val="en-GB"/>
        </w:rPr>
        <w:t xml:space="preserve">The UE </w:t>
      </w:r>
      <w:r w:rsidR="00D81410">
        <w:rPr>
          <w:lang w:val="en-GB"/>
        </w:rPr>
        <w:t>behaviour</w:t>
      </w:r>
      <w:r w:rsidR="00CB2EF2">
        <w:rPr>
          <w:lang w:val="en-GB"/>
        </w:rPr>
        <w:t xml:space="preserve"> is not defined if SRI of (0, 2) is signalled for non-codebook-based PUSCH.  T</w:t>
      </w:r>
      <w:r w:rsidR="00EA7EC3">
        <w:rPr>
          <w:lang w:val="en-GB"/>
        </w:rPr>
        <w:t>he UE may not guarantee that the same precoding</w:t>
      </w:r>
      <w:r w:rsidR="003A50EB">
        <w:rPr>
          <w:lang w:val="en-GB"/>
        </w:rPr>
        <w:t xml:space="preserve"> applied to the port in SRS resource 2.  This is because the SRS</w:t>
      </w:r>
      <w:r w:rsidR="00D81410">
        <w:rPr>
          <w:lang w:val="en-GB"/>
        </w:rPr>
        <w:t xml:space="preserve"> port 0 and 2 cannot be transmitted simultaneously</w:t>
      </w:r>
      <w:r w:rsidR="003A50EB">
        <w:rPr>
          <w:lang w:val="en-GB"/>
        </w:rPr>
        <w:t xml:space="preserve"> from TX0</w:t>
      </w:r>
      <w:r w:rsidR="00D81410">
        <w:rPr>
          <w:lang w:val="en-GB"/>
        </w:rPr>
        <w:t>, and the UE have to transmit one of these two ports from TX1</w:t>
      </w:r>
      <w:r w:rsidR="003A50EB">
        <w:rPr>
          <w:lang w:val="en-GB"/>
        </w:rPr>
        <w:t xml:space="preserve">.  To avoid such ambiguity between gNB and UE, some SRIs shall not be signalled.  </w:t>
      </w:r>
    </w:p>
    <w:p w14:paraId="1DC49A5F" w14:textId="77777777" w:rsidR="00E6356E" w:rsidRDefault="00E6356E" w:rsidP="00E6356E">
      <w:pPr>
        <w:keepNext/>
        <w:jc w:val="center"/>
      </w:pPr>
      <w:r>
        <w:rPr>
          <w:noProof/>
          <w:lang w:val="en-GB"/>
        </w:rPr>
        <w:lastRenderedPageBreak/>
        <w:drawing>
          <wp:inline distT="0" distB="0" distL="0" distR="0" wp14:anchorId="5EBB1620" wp14:editId="4A4CA171">
            <wp:extent cx="2811786" cy="115214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CB SRS ABF.png"/>
                    <pic:cNvPicPr/>
                  </pic:nvPicPr>
                  <pic:blipFill>
                    <a:blip r:embed="rId12">
                      <a:extLst>
                        <a:ext uri="{28A0092B-C50C-407E-A947-70E740481C1C}">
                          <a14:useLocalDpi xmlns:a14="http://schemas.microsoft.com/office/drawing/2010/main" val="0"/>
                        </a:ext>
                      </a:extLst>
                    </a:blip>
                    <a:stretch>
                      <a:fillRect/>
                    </a:stretch>
                  </pic:blipFill>
                  <pic:spPr>
                    <a:xfrm>
                      <a:off x="0" y="0"/>
                      <a:ext cx="2811786" cy="1152146"/>
                    </a:xfrm>
                    <a:prstGeom prst="rect">
                      <a:avLst/>
                    </a:prstGeom>
                  </pic:spPr>
                </pic:pic>
              </a:graphicData>
            </a:graphic>
          </wp:inline>
        </w:drawing>
      </w:r>
    </w:p>
    <w:p w14:paraId="1A62E36A" w14:textId="0156213E" w:rsidR="00E6356E" w:rsidRDefault="00E6356E" w:rsidP="00E6356E">
      <w:pPr>
        <w:pStyle w:val="Caption"/>
        <w:jc w:val="center"/>
      </w:pPr>
      <w:bookmarkStart w:id="16" w:name="_Ref525646837"/>
      <w:r>
        <w:t xml:space="preserve">Figure </w:t>
      </w:r>
      <w:fldSimple w:instr=" SEQ Figure \* ARABIC ">
        <w:r w:rsidR="00342120">
          <w:rPr>
            <w:noProof/>
          </w:rPr>
          <w:t>1</w:t>
        </w:r>
      </w:fldSimple>
      <w:bookmarkEnd w:id="16"/>
      <w:r>
        <w:t>: An example configuration of SRS resources via analog beamforming.</w:t>
      </w:r>
    </w:p>
    <w:p w14:paraId="06FE8160" w14:textId="3EAA3755" w:rsidR="003A50EB" w:rsidRDefault="003A50EB" w:rsidP="003A50EB">
      <w:pPr>
        <w:tabs>
          <w:tab w:val="left" w:pos="1354"/>
        </w:tabs>
        <w:ind w:left="1350" w:hanging="1350"/>
        <w:jc w:val="both"/>
        <w:rPr>
          <w:rFonts w:eastAsia="MS Mincho"/>
          <w:b/>
          <w:i/>
          <w:lang w:eastAsia="ja-JP"/>
        </w:rPr>
      </w:pPr>
      <w:bookmarkStart w:id="17" w:name="_Toc513475769"/>
      <w:bookmarkStart w:id="18" w:name="_Toc513848936"/>
      <w:bookmarkStart w:id="19" w:name="_Toc513849490"/>
      <w:bookmarkStart w:id="20" w:name="_Toc513849553"/>
      <w:bookmarkStart w:id="21" w:name="_Toc513849629"/>
      <w:bookmarkStart w:id="22" w:name="_Toc513882219"/>
      <w:bookmarkStart w:id="23" w:name="_Toc513882433"/>
      <w:bookmarkStart w:id="24" w:name="_Toc520404015"/>
      <w:bookmarkStart w:id="25" w:name="_Toc521594062"/>
      <w:bookmarkStart w:id="26" w:name="_Toc521597018"/>
      <w:bookmarkStart w:id="27" w:name="_Toc521655671"/>
      <w:bookmarkStart w:id="28" w:name="_Toc525650235"/>
      <w:bookmarkStart w:id="29" w:name="_Toc525650240"/>
      <w:bookmarkStart w:id="30" w:name="_Toc525914130"/>
      <w:bookmarkStart w:id="31" w:name="_Toc525985075"/>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342120">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00BC1023">
        <w:rPr>
          <w:rFonts w:eastAsia="MS Mincho"/>
          <w:b/>
          <w:i/>
          <w:lang w:eastAsia="ja-JP"/>
        </w:rPr>
        <w:t xml:space="preserve">For non-codebook based UL transmission, </w:t>
      </w:r>
      <w:r>
        <w:rPr>
          <w:rFonts w:eastAsia="MS Mincho"/>
          <w:b/>
          <w:i/>
          <w:lang w:eastAsia="ja-JP"/>
        </w:rPr>
        <w:t xml:space="preserve">a UE doesn’t expect to </w:t>
      </w:r>
      <w:r w:rsidR="00BC1023">
        <w:rPr>
          <w:rFonts w:eastAsia="MS Mincho"/>
          <w:b/>
          <w:i/>
          <w:lang w:eastAsia="ja-JP"/>
        </w:rPr>
        <w:t>receive SRI indicating the SRS resources which are not transmitted on the same symbol</w:t>
      </w:r>
      <w:bookmarkEnd w:id="17"/>
      <w:bookmarkEnd w:id="18"/>
      <w:bookmarkEnd w:id="19"/>
      <w:bookmarkEnd w:id="20"/>
      <w:bookmarkEnd w:id="21"/>
      <w:bookmarkEnd w:id="22"/>
      <w:bookmarkEnd w:id="23"/>
      <w:bookmarkEnd w:id="24"/>
      <w:bookmarkEnd w:id="25"/>
      <w:bookmarkEnd w:id="26"/>
      <w:bookmarkEnd w:id="27"/>
      <w:bookmarkEnd w:id="28"/>
      <w:bookmarkEnd w:id="29"/>
      <w:r w:rsidR="00BC1023">
        <w:rPr>
          <w:rFonts w:eastAsia="MS Mincho"/>
          <w:b/>
          <w:i/>
          <w:lang w:eastAsia="ja-JP"/>
        </w:rPr>
        <w:t>, if the UE is configured with</w:t>
      </w:r>
      <w:r w:rsidR="00BC1023" w:rsidRPr="00F07155">
        <w:rPr>
          <w:rFonts w:eastAsia="MS Mincho"/>
          <w:b/>
          <w:i/>
          <w:lang w:eastAsia="ja-JP"/>
        </w:rPr>
        <w:t xml:space="preserve"> </w:t>
      </w:r>
      <w:r w:rsidR="00BC1023">
        <w:rPr>
          <w:rFonts w:eastAsia="MS Mincho"/>
          <w:b/>
          <w:i/>
          <w:lang w:eastAsia="ja-JP"/>
        </w:rPr>
        <w:t>N</w:t>
      </w:r>
      <w:r w:rsidR="00BC1023" w:rsidRPr="003A50EB">
        <w:rPr>
          <w:rFonts w:eastAsia="MS Mincho"/>
          <w:b/>
          <w:i/>
          <w:vertAlign w:val="subscript"/>
          <w:lang w:eastAsia="ja-JP"/>
        </w:rPr>
        <w:t>SRS</w:t>
      </w:r>
      <w:r w:rsidR="00BC1023">
        <w:rPr>
          <w:rFonts w:eastAsia="MS Mincho"/>
          <w:b/>
          <w:i/>
          <w:lang w:eastAsia="ja-JP"/>
        </w:rPr>
        <w:t xml:space="preserve"> &gt; X SRS resources.</w:t>
      </w:r>
      <w:bookmarkEnd w:id="30"/>
      <w:bookmarkEnd w:id="31"/>
    </w:p>
    <w:p w14:paraId="6CB5EE41" w14:textId="77777777" w:rsidR="003A50EB" w:rsidRDefault="003A50EB" w:rsidP="003A50EB">
      <w:pPr>
        <w:rPr>
          <w:lang w:val="en-GB"/>
        </w:rPr>
      </w:pPr>
      <w:r>
        <w:rPr>
          <w:lang w:val="en-GB"/>
        </w:rPr>
        <w:t>The corresponding text proposal is as follows</w:t>
      </w:r>
    </w:p>
    <w:p w14:paraId="1A821E2A" w14:textId="77777777" w:rsidR="003A50EB" w:rsidRDefault="003A50EB" w:rsidP="003A50EB">
      <w:pPr>
        <w:rPr>
          <w:lang w:val="en-GB"/>
        </w:rPr>
      </w:pPr>
      <w:r>
        <w:rPr>
          <w:lang w:val="en-GB"/>
        </w:rPr>
        <w:t>--- Start of text proposal to Section 6.1.1.2 in TS 38.214 ---</w:t>
      </w:r>
    </w:p>
    <w:p w14:paraId="0CCBF020" w14:textId="77777777" w:rsidR="003A50EB" w:rsidRDefault="003A50EB" w:rsidP="003A50EB">
      <w:pPr>
        <w:jc w:val="both"/>
        <w:rPr>
          <w:color w:val="FF0000"/>
        </w:rPr>
      </w:pPr>
      <w:r w:rsidRPr="00F77502">
        <w:rPr>
          <w:color w:val="FF0000"/>
        </w:rPr>
        <w:t>&gt;&gt;&gt;&gt; unchanged text omitted &lt;&lt;&lt;&lt;</w:t>
      </w:r>
    </w:p>
    <w:p w14:paraId="1FF8866A" w14:textId="77777777" w:rsidR="003A26FB" w:rsidRPr="0048482F" w:rsidRDefault="003A26FB" w:rsidP="003A26FB">
      <w:pPr>
        <w:pStyle w:val="Heading4"/>
        <w:numPr>
          <w:ilvl w:val="0"/>
          <w:numId w:val="0"/>
        </w:numPr>
        <w:ind w:left="864" w:hanging="864"/>
        <w:rPr>
          <w:color w:val="000000"/>
        </w:rPr>
      </w:pPr>
      <w:bookmarkStart w:id="32" w:name="_Toc517439503"/>
      <w:r w:rsidRPr="0048482F">
        <w:rPr>
          <w:color w:val="000000"/>
        </w:rPr>
        <w:t>6.1.1.2</w:t>
      </w:r>
      <w:r w:rsidRPr="0048482F">
        <w:rPr>
          <w:color w:val="000000"/>
        </w:rPr>
        <w:tab/>
        <w:t>Non-Codebook based UL transmission</w:t>
      </w:r>
      <w:bookmarkEnd w:id="32"/>
    </w:p>
    <w:p w14:paraId="1C495991" w14:textId="681A6B42" w:rsidR="003A26FB" w:rsidRPr="0048482F" w:rsidRDefault="003A26FB" w:rsidP="003A26FB">
      <w:pPr>
        <w:rPr>
          <w:color w:val="000000"/>
        </w:rPr>
      </w:pPr>
      <w:r w:rsidRPr="0048482F">
        <w:rPr>
          <w:color w:val="000000"/>
        </w:rPr>
        <w:t xml:space="preserve">For non-codebook based transmission, </w:t>
      </w:r>
      <w:r>
        <w:rPr>
          <w:color w:val="000000"/>
        </w:rPr>
        <w:t>PUSCH can be scheduled by DCI format 0_0, DCI format 0_1 or semi-statically configured to operate according to Subclause 6.1.2.3. The</w:t>
      </w:r>
      <w:r w:rsidRPr="0048482F">
        <w:rPr>
          <w:color w:val="000000"/>
        </w:rPr>
        <w:t xml:space="preserve"> UE can determine its PUSCH precoder and transmission rank based on </w:t>
      </w:r>
      <w:r>
        <w:rPr>
          <w:color w:val="000000"/>
        </w:rPr>
        <w:t xml:space="preserve">the </w:t>
      </w:r>
      <w:r w:rsidRPr="0048482F">
        <w:rPr>
          <w:color w:val="000000"/>
        </w:rPr>
        <w:t xml:space="preserve">wideband SRI </w:t>
      </w:r>
      <w:r>
        <w:rPr>
          <w:color w:val="000000"/>
        </w:rPr>
        <w:t xml:space="preserve">when multiple SRS resources are configured, where the SRI is given by the SRS resource indicator in DCI according to subclause 7.3.1.1.2 of [5, 38.212], or the SRI is given by </w:t>
      </w:r>
      <w:r w:rsidRPr="00450CE8">
        <w:rPr>
          <w:i/>
          <w:color w:val="000000"/>
        </w:rPr>
        <w:t>srs-ResourceIndicator</w:t>
      </w:r>
      <w:r>
        <w:rPr>
          <w:color w:val="000000"/>
        </w:rPr>
        <w:t xml:space="preserve"> according to subclause 6.1.2.3</w:t>
      </w:r>
      <w:bookmarkStart w:id="33" w:name="_Hlk494787623"/>
      <w:r w:rsidRPr="0048482F">
        <w:rPr>
          <w:color w:val="000000"/>
        </w:rPr>
        <w:t xml:space="preserve">. </w:t>
      </w:r>
      <w:bookmarkEnd w:id="33"/>
      <w:r w:rsidRPr="0048482F">
        <w:rPr>
          <w:color w:val="000000"/>
        </w:rPr>
        <w:t xml:space="preserve">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ins w:id="34" w:author="Qualcomm" w:date="2018-09-25T14:45:00Z">
        <w:r w:rsidR="00CA5B9B">
          <w:rPr>
            <w:color w:val="000000"/>
          </w:rPr>
          <w:t xml:space="preserve">When a UE is configured with more SRS resources than its </w:t>
        </w:r>
      </w:ins>
      <w:ins w:id="35" w:author="Qualcomm" w:date="2018-09-25T14:46:00Z">
        <w:r w:rsidR="00CA5B9B">
          <w:rPr>
            <w:color w:val="000000"/>
          </w:rPr>
          <w:t xml:space="preserve">simultaneous transmission capability, the UE doesn’t expect to receive SRI </w:t>
        </w:r>
      </w:ins>
      <w:ins w:id="36" w:author="Qualcomm" w:date="2018-09-25T14:47:00Z">
        <w:r w:rsidR="00CA5B9B">
          <w:rPr>
            <w:color w:val="000000"/>
          </w:rPr>
          <w:t xml:space="preserve">indicating the SRS resources which are not transmitted on the same symbol.  </w:t>
        </w:r>
      </w:ins>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xml:space="preserve">, where the SRS transmission is prior to the PDCCH carrying the SRI before slot </w:t>
      </w:r>
      <w:r w:rsidRPr="000A4735">
        <w:rPr>
          <w:i/>
          <w:color w:val="000000"/>
        </w:rPr>
        <w:t>n</w:t>
      </w:r>
      <w:r>
        <w:rPr>
          <w:color w:val="000000"/>
        </w:rPr>
        <w:t>.</w:t>
      </w:r>
    </w:p>
    <w:p w14:paraId="37DCCFDD" w14:textId="77777777" w:rsidR="003A50EB" w:rsidRDefault="003A50EB" w:rsidP="003A50EB">
      <w:pPr>
        <w:jc w:val="both"/>
        <w:rPr>
          <w:color w:val="FF0000"/>
        </w:rPr>
      </w:pPr>
      <w:r w:rsidRPr="00F77502">
        <w:rPr>
          <w:color w:val="FF0000"/>
        </w:rPr>
        <w:t>&gt;&gt;&gt;&gt; unchanged text omitted &lt;&lt;&lt;&lt;</w:t>
      </w:r>
    </w:p>
    <w:p w14:paraId="2D1F3218" w14:textId="77777777" w:rsidR="003A50EB" w:rsidRDefault="003A50EB" w:rsidP="003A50EB">
      <w:pPr>
        <w:rPr>
          <w:lang w:val="en-GB"/>
        </w:rPr>
      </w:pPr>
      <w:r>
        <w:rPr>
          <w:lang w:val="en-GB"/>
        </w:rPr>
        <w:t>--- End of text proposal ---</w:t>
      </w:r>
    </w:p>
    <w:p w14:paraId="7C2FD166" w14:textId="2454C4AD" w:rsidR="00F03AA3" w:rsidRDefault="00F03AA3" w:rsidP="00F03AA3">
      <w:pPr>
        <w:pStyle w:val="Heading1"/>
      </w:pPr>
      <w:r>
        <w:t>Conclusion</w:t>
      </w:r>
    </w:p>
    <w:p w14:paraId="701D32D9" w14:textId="755E5E96" w:rsidR="003736A5" w:rsidRDefault="00F03AA3" w:rsidP="00F03AA3">
      <w:pPr>
        <w:overflowPunct/>
        <w:autoSpaceDE/>
        <w:autoSpaceDN/>
        <w:adjustRightInd/>
        <w:jc w:val="both"/>
        <w:textAlignment w:val="auto"/>
      </w:pPr>
      <w:r>
        <w:t xml:space="preserve">In this contribution, we </w:t>
      </w:r>
      <w:r w:rsidR="003736A5">
        <w:t>discuss open issues in</w:t>
      </w:r>
      <w:r w:rsidR="00615FE1">
        <w:t xml:space="preserve"> non-</w:t>
      </w:r>
      <w:r w:rsidR="003736A5">
        <w:t>codebook based UL transmission.  We have made the following proposals.</w:t>
      </w:r>
    </w:p>
    <w:p w14:paraId="66CFBEC6" w14:textId="77777777" w:rsidR="00342120" w:rsidRDefault="00651B27">
      <w:pPr>
        <w:pStyle w:val="TableofFigures"/>
        <w:tabs>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\p " " \c "Proposal" </w:instrText>
      </w:r>
      <w:r>
        <w:fldChar w:fldCharType="separate"/>
      </w:r>
      <w:r w:rsidR="00342120" w:rsidRPr="00673D4D">
        <w:rPr>
          <w:rFonts w:eastAsia="MS Mincho"/>
          <w:noProof/>
          <w:lang w:eastAsia="ja-JP"/>
        </w:rPr>
        <w:t>Proposal 1:</w:t>
      </w:r>
      <w:r w:rsidR="00342120">
        <w:rPr>
          <w:rFonts w:asciiTheme="minorHAnsi" w:eastAsiaTheme="minorEastAsia" w:hAnsiTheme="minorHAnsi" w:cstheme="minorBidi"/>
          <w:b w:val="0"/>
          <w:i w:val="0"/>
          <w:noProof/>
          <w:sz w:val="22"/>
          <w:szCs w:val="22"/>
          <w:lang w:eastAsia="zh-CN"/>
        </w:rPr>
        <w:tab/>
      </w:r>
      <w:r w:rsidR="00342120" w:rsidRPr="00673D4D">
        <w:rPr>
          <w:rFonts w:eastAsia="MS Mincho"/>
          <w:noProof/>
          <w:lang w:eastAsia="ja-JP"/>
        </w:rPr>
        <w:t>For non-codebook based UL transmission, a UE doesn’t expect to receive SRI indicating the SRS resources which are not transmitted on the same symbol,</w:t>
      </w:r>
      <w:bookmarkStart w:id="37" w:name="_GoBack"/>
      <w:bookmarkEnd w:id="37"/>
      <w:r w:rsidR="00342120" w:rsidRPr="00673D4D">
        <w:rPr>
          <w:rFonts w:eastAsia="MS Mincho"/>
          <w:noProof/>
          <w:lang w:eastAsia="ja-JP"/>
        </w:rPr>
        <w:t xml:space="preserve"> if the UE is configured with N</w:t>
      </w:r>
      <w:r w:rsidR="00342120" w:rsidRPr="00673D4D">
        <w:rPr>
          <w:rFonts w:eastAsia="MS Mincho"/>
          <w:noProof/>
          <w:vertAlign w:val="subscript"/>
          <w:lang w:eastAsia="ja-JP"/>
        </w:rPr>
        <w:t>SRS</w:t>
      </w:r>
      <w:r w:rsidR="00342120" w:rsidRPr="00673D4D">
        <w:rPr>
          <w:rFonts w:eastAsia="MS Mincho"/>
          <w:noProof/>
          <w:lang w:eastAsia="ja-JP"/>
        </w:rPr>
        <w:t xml:space="preserve"> &gt; X SRS resources.</w:t>
      </w:r>
    </w:p>
    <w:p w14:paraId="4101D159" w14:textId="198DED76" w:rsidR="00F03AA3" w:rsidRDefault="00651B27" w:rsidP="00F03AA3">
      <w:pPr>
        <w:overflowPunct/>
        <w:autoSpaceDE/>
        <w:autoSpaceDN/>
        <w:adjustRightInd/>
        <w:jc w:val="both"/>
        <w:textAlignment w:val="auto"/>
      </w:pPr>
      <w:r>
        <w:fldChar w:fldCharType="end"/>
      </w:r>
      <w:r w:rsidR="00F03AA3">
        <w:t xml:space="preserve">We propose adopting </w:t>
      </w:r>
      <w:r w:rsidR="000F4C21">
        <w:t>the text proposal</w:t>
      </w:r>
      <w:r w:rsidR="003736A5">
        <w:t>s in Section</w:t>
      </w:r>
      <w:r w:rsidR="00DB4B64">
        <w:t xml:space="preserve"> </w:t>
      </w:r>
      <w:r w:rsidR="00DB4B64">
        <w:fldChar w:fldCharType="begin"/>
      </w:r>
      <w:r w:rsidR="00DB4B64">
        <w:instrText xml:space="preserve"> REF _Ref525650257 \r \h </w:instrText>
      </w:r>
      <w:r w:rsidR="00DB4B64">
        <w:fldChar w:fldCharType="separate"/>
      </w:r>
      <w:r w:rsidR="00342120">
        <w:t>2</w:t>
      </w:r>
      <w:r w:rsidR="00DB4B64">
        <w:fldChar w:fldCharType="end"/>
      </w:r>
      <w:r w:rsidR="00F03AA3">
        <w:t>.</w:t>
      </w:r>
      <w:bookmarkEnd w:id="6"/>
      <w:bookmarkEnd w:id="7"/>
      <w:bookmarkEnd w:id="8"/>
      <w:bookmarkEnd w:id="9"/>
      <w:bookmarkEnd w:id="10"/>
      <w:bookmarkEnd w:id="11"/>
      <w:bookmarkEnd w:id="12"/>
      <w:bookmarkEnd w:id="13"/>
      <w:bookmarkEnd w:id="14"/>
      <w:bookmarkEnd w:id="15"/>
    </w:p>
    <w:p w14:paraId="1D26A529" w14:textId="77777777" w:rsidR="00F03AA3" w:rsidRDefault="00F03AA3" w:rsidP="00F03AA3">
      <w:pPr>
        <w:overflowPunct/>
        <w:autoSpaceDE/>
        <w:autoSpaceDN/>
        <w:adjustRightInd/>
        <w:jc w:val="both"/>
        <w:textAlignment w:val="auto"/>
        <w:sectPr w:rsidR="00F03AA3"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pPr>
    </w:p>
    <w:p w14:paraId="7A8EAB32" w14:textId="77777777" w:rsidR="0088392C" w:rsidRPr="007D44FB" w:rsidRDefault="00E523F3" w:rsidP="00F03AA3">
      <w:pPr>
        <w:pStyle w:val="Heading1"/>
        <w:numPr>
          <w:ilvl w:val="0"/>
          <w:numId w:val="0"/>
        </w:numPr>
        <w:ind w:left="432" w:hanging="432"/>
        <w:jc w:val="both"/>
      </w:pPr>
      <w:r w:rsidRPr="007D44FB">
        <w:t>References</w:t>
      </w:r>
      <w:bookmarkStart w:id="38" w:name="_Ref457730460"/>
      <w:bookmarkStart w:id="39" w:name="_Ref450735844"/>
      <w:bookmarkStart w:id="40" w:name="_Ref450342757"/>
    </w:p>
    <w:p w14:paraId="4E4A8B88" w14:textId="0FFFB475" w:rsidR="0088392C" w:rsidRDefault="0088392C" w:rsidP="0088392C">
      <w:pPr>
        <w:pStyle w:val="References"/>
        <w:numPr>
          <w:ilvl w:val="0"/>
          <w:numId w:val="2"/>
        </w:numPr>
        <w:autoSpaceDE/>
        <w:autoSpaceDN/>
        <w:snapToGrid/>
        <w:spacing w:before="60"/>
        <w:rPr>
          <w:szCs w:val="20"/>
          <w:lang w:val="en-GB"/>
        </w:rPr>
      </w:pPr>
      <w:bookmarkStart w:id="41" w:name="_Ref510440296"/>
      <w:bookmarkStart w:id="42" w:name="_Ref461383190"/>
      <w:r>
        <w:rPr>
          <w:rFonts w:hint="eastAsia"/>
          <w:szCs w:val="20"/>
          <w:lang w:val="en-GB" w:eastAsia="zh-CN"/>
        </w:rPr>
        <w:t>R1-</w:t>
      </w:r>
      <w:r w:rsidRPr="0088392C">
        <w:rPr>
          <w:szCs w:val="20"/>
          <w:lang w:val="en-GB"/>
        </w:rPr>
        <w:t>1809421</w:t>
      </w:r>
      <w:r>
        <w:rPr>
          <w:szCs w:val="20"/>
          <w:lang w:val="en-GB"/>
        </w:rPr>
        <w:t xml:space="preserve">, </w:t>
      </w:r>
      <w:r w:rsidRPr="0088392C">
        <w:rPr>
          <w:i/>
          <w:szCs w:val="20"/>
          <w:lang w:val="en-GB"/>
        </w:rPr>
        <w:t>Maintenance for Multi-Antenna Scheme</w:t>
      </w:r>
      <w:r>
        <w:rPr>
          <w:szCs w:val="20"/>
          <w:lang w:val="en-GB"/>
        </w:rPr>
        <w:t xml:space="preserve">, </w:t>
      </w:r>
      <w:r w:rsidRPr="0088392C">
        <w:rPr>
          <w:szCs w:val="20"/>
          <w:lang w:val="en-GB"/>
        </w:rPr>
        <w:t>Qualcomm Incorporated</w:t>
      </w:r>
      <w:r>
        <w:rPr>
          <w:szCs w:val="20"/>
          <w:lang w:val="en-GB"/>
        </w:rPr>
        <w:t>.</w:t>
      </w:r>
      <w:bookmarkEnd w:id="41"/>
    </w:p>
    <w:bookmarkEnd w:id="38"/>
    <w:bookmarkEnd w:id="39"/>
    <w:bookmarkEnd w:id="40"/>
    <w:bookmarkEnd w:id="42"/>
    <w:p w14:paraId="165C0581" w14:textId="16B360A1" w:rsidR="00EF200D" w:rsidRPr="00C17E65" w:rsidRDefault="00EF200D" w:rsidP="00425BD6"/>
    <w:sectPr w:rsidR="00EF200D" w:rsidRPr="00C17E65"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64A4" w14:textId="77777777" w:rsidR="00321368" w:rsidRDefault="00321368">
      <w:r>
        <w:separator/>
      </w:r>
    </w:p>
  </w:endnote>
  <w:endnote w:type="continuationSeparator" w:id="0">
    <w:p w14:paraId="55E1C5B6" w14:textId="77777777" w:rsidR="00321368" w:rsidRDefault="00321368">
      <w:r>
        <w:continuationSeparator/>
      </w:r>
    </w:p>
  </w:endnote>
  <w:endnote w:type="continuationNotice" w:id="1">
    <w:p w14:paraId="0707A22D" w14:textId="77777777" w:rsidR="00321368" w:rsidRDefault="00321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321368" w:rsidRDefault="0032136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21368" w:rsidRDefault="0032136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87EDD1B" w:rsidR="00321368" w:rsidRDefault="0032136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3301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301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3DDE1" w14:textId="77777777" w:rsidR="00321368" w:rsidRDefault="00321368">
      <w:r>
        <w:separator/>
      </w:r>
    </w:p>
  </w:footnote>
  <w:footnote w:type="continuationSeparator" w:id="0">
    <w:p w14:paraId="0FEB56DB" w14:textId="77777777" w:rsidR="00321368" w:rsidRDefault="00321368">
      <w:r>
        <w:continuationSeparator/>
      </w:r>
    </w:p>
  </w:footnote>
  <w:footnote w:type="continuationNotice" w:id="1">
    <w:p w14:paraId="267A0C59" w14:textId="77777777" w:rsidR="00321368" w:rsidRDefault="00321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321368" w:rsidRDefault="003213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60A31"/>
    <w:multiLevelType w:val="hybridMultilevel"/>
    <w:tmpl w:val="6D46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5D27"/>
    <w:multiLevelType w:val="hybridMultilevel"/>
    <w:tmpl w:val="A8D229A2"/>
    <w:lvl w:ilvl="0" w:tplc="5ADE5CC6">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043AC"/>
    <w:multiLevelType w:val="hybridMultilevel"/>
    <w:tmpl w:val="A2E6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AB4A5F"/>
    <w:multiLevelType w:val="hybridMultilevel"/>
    <w:tmpl w:val="AEA6823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F2128"/>
    <w:multiLevelType w:val="hybridMultilevel"/>
    <w:tmpl w:val="A18AD88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43173"/>
    <w:multiLevelType w:val="hybridMultilevel"/>
    <w:tmpl w:val="7F4AD824"/>
    <w:lvl w:ilvl="0" w:tplc="9C8041F8">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85232E"/>
    <w:multiLevelType w:val="hybridMultilevel"/>
    <w:tmpl w:val="178A9014"/>
    <w:lvl w:ilvl="0" w:tplc="0C62473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88811C1"/>
    <w:multiLevelType w:val="hybridMultilevel"/>
    <w:tmpl w:val="457E6C3C"/>
    <w:lvl w:ilvl="0" w:tplc="246ED1E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F53CC"/>
    <w:multiLevelType w:val="hybridMultilevel"/>
    <w:tmpl w:val="F890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2"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6"/>
  </w:num>
  <w:num w:numId="5">
    <w:abstractNumId w:val="13"/>
  </w:num>
  <w:num w:numId="6">
    <w:abstractNumId w:val="19"/>
  </w:num>
  <w:num w:numId="7">
    <w:abstractNumId w:val="12"/>
  </w:num>
  <w:num w:numId="8">
    <w:abstractNumId w:val="8"/>
  </w:num>
  <w:num w:numId="9">
    <w:abstractNumId w:val="34"/>
  </w:num>
  <w:num w:numId="10">
    <w:abstractNumId w:val="23"/>
  </w:num>
  <w:num w:numId="11">
    <w:abstractNumId w:val="11"/>
  </w:num>
  <w:num w:numId="12">
    <w:abstractNumId w:val="29"/>
  </w:num>
  <w:num w:numId="13">
    <w:abstractNumId w:val="3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31"/>
    <w:lvlOverride w:ilvl="0">
      <w:startOverride w:val="1"/>
    </w:lvlOverride>
  </w:num>
  <w:num w:numId="19">
    <w:abstractNumId w:val="10"/>
  </w:num>
  <w:num w:numId="20">
    <w:abstractNumId w:val="27"/>
  </w:num>
  <w:num w:numId="21">
    <w:abstractNumId w:val="18"/>
  </w:num>
  <w:num w:numId="22">
    <w:abstractNumId w:val="6"/>
  </w:num>
  <w:num w:numId="23">
    <w:abstractNumId w:val="4"/>
  </w:num>
  <w:num w:numId="24">
    <w:abstractNumId w:val="14"/>
  </w:num>
  <w:num w:numId="25">
    <w:abstractNumId w:val="14"/>
  </w:num>
  <w:num w:numId="26">
    <w:abstractNumId w:val="3"/>
  </w:num>
  <w:num w:numId="27">
    <w:abstractNumId w:val="3"/>
  </w:num>
  <w:num w:numId="28">
    <w:abstractNumId w:val="33"/>
  </w:num>
  <w:num w:numId="29">
    <w:abstractNumId w:val="5"/>
  </w:num>
  <w:num w:numId="30">
    <w:abstractNumId w:val="22"/>
  </w:num>
  <w:num w:numId="31">
    <w:abstractNumId w:val="7"/>
  </w:num>
  <w:num w:numId="32">
    <w:abstractNumId w:val="20"/>
  </w:num>
  <w:num w:numId="33">
    <w:abstractNumId w:val="9"/>
  </w:num>
  <w:num w:numId="34">
    <w:abstractNumId w:val="28"/>
  </w:num>
  <w:num w:numId="35">
    <w:abstractNumId w:val="2"/>
  </w:num>
  <w:num w:numId="36">
    <w:abstractNumId w:val="1"/>
  </w:num>
  <w:num w:numId="37">
    <w:abstractNumId w:val="26"/>
  </w:num>
  <w:num w:numId="38">
    <w:abstractNumId w:val="25"/>
  </w:num>
  <w:num w:numId="39">
    <w:abstractNumId w:val="2"/>
  </w:num>
  <w:num w:numId="40">
    <w:abstractNumId w:val="21"/>
  </w:num>
  <w:num w:numId="41">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788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010"/>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2E9E"/>
    <w:rsid w:val="000631CE"/>
    <w:rsid w:val="00063485"/>
    <w:rsid w:val="00063911"/>
    <w:rsid w:val="00063F57"/>
    <w:rsid w:val="0006436B"/>
    <w:rsid w:val="0006458D"/>
    <w:rsid w:val="0006480B"/>
    <w:rsid w:val="00064A2B"/>
    <w:rsid w:val="00064B46"/>
    <w:rsid w:val="00064E9C"/>
    <w:rsid w:val="00065016"/>
    <w:rsid w:val="00065031"/>
    <w:rsid w:val="00065439"/>
    <w:rsid w:val="0006549C"/>
    <w:rsid w:val="000659DD"/>
    <w:rsid w:val="00065D64"/>
    <w:rsid w:val="000667D1"/>
    <w:rsid w:val="00067087"/>
    <w:rsid w:val="0006709D"/>
    <w:rsid w:val="0006739D"/>
    <w:rsid w:val="0006777C"/>
    <w:rsid w:val="00067997"/>
    <w:rsid w:val="00067F5B"/>
    <w:rsid w:val="00067FE2"/>
    <w:rsid w:val="00070192"/>
    <w:rsid w:val="0007118F"/>
    <w:rsid w:val="000715CE"/>
    <w:rsid w:val="0007162A"/>
    <w:rsid w:val="000716E3"/>
    <w:rsid w:val="000716FB"/>
    <w:rsid w:val="00071740"/>
    <w:rsid w:val="000721BF"/>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6AC"/>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6F4"/>
    <w:rsid w:val="000826FF"/>
    <w:rsid w:val="00082A49"/>
    <w:rsid w:val="00082C90"/>
    <w:rsid w:val="00082FE7"/>
    <w:rsid w:val="000832D0"/>
    <w:rsid w:val="00083322"/>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DFE"/>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C4E"/>
    <w:rsid w:val="000E5CA5"/>
    <w:rsid w:val="000E5CD6"/>
    <w:rsid w:val="000E5DD7"/>
    <w:rsid w:val="000E5E3A"/>
    <w:rsid w:val="000E6576"/>
    <w:rsid w:val="000E65A7"/>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21"/>
    <w:rsid w:val="000F4CAF"/>
    <w:rsid w:val="000F4D2F"/>
    <w:rsid w:val="000F4F44"/>
    <w:rsid w:val="000F53CB"/>
    <w:rsid w:val="000F64FF"/>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95D"/>
    <w:rsid w:val="00107D56"/>
    <w:rsid w:val="0011034F"/>
    <w:rsid w:val="00110851"/>
    <w:rsid w:val="001108EE"/>
    <w:rsid w:val="00110D52"/>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9F"/>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1AD1"/>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16"/>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A20"/>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49A"/>
    <w:rsid w:val="0018659B"/>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3DD"/>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AFE"/>
    <w:rsid w:val="001A6E27"/>
    <w:rsid w:val="001A706D"/>
    <w:rsid w:val="001A71EB"/>
    <w:rsid w:val="001A72EE"/>
    <w:rsid w:val="001A76F4"/>
    <w:rsid w:val="001A7826"/>
    <w:rsid w:val="001A79DA"/>
    <w:rsid w:val="001A7C2A"/>
    <w:rsid w:val="001A7F48"/>
    <w:rsid w:val="001B00B2"/>
    <w:rsid w:val="001B0149"/>
    <w:rsid w:val="001B0251"/>
    <w:rsid w:val="001B1368"/>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810"/>
    <w:rsid w:val="001E6BDA"/>
    <w:rsid w:val="001E6C1B"/>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CE0"/>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313"/>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3D6"/>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3F"/>
    <w:rsid w:val="002706CC"/>
    <w:rsid w:val="002708DA"/>
    <w:rsid w:val="00270B34"/>
    <w:rsid w:val="00270C63"/>
    <w:rsid w:val="00270C98"/>
    <w:rsid w:val="00270CF1"/>
    <w:rsid w:val="00270E08"/>
    <w:rsid w:val="00270E57"/>
    <w:rsid w:val="00270E80"/>
    <w:rsid w:val="002711C3"/>
    <w:rsid w:val="002713CE"/>
    <w:rsid w:val="0027193C"/>
    <w:rsid w:val="00271EEF"/>
    <w:rsid w:val="0027242C"/>
    <w:rsid w:val="00272474"/>
    <w:rsid w:val="0027257A"/>
    <w:rsid w:val="00272736"/>
    <w:rsid w:val="00272D06"/>
    <w:rsid w:val="00272FEB"/>
    <w:rsid w:val="00273133"/>
    <w:rsid w:val="00273644"/>
    <w:rsid w:val="002738C9"/>
    <w:rsid w:val="00273B2D"/>
    <w:rsid w:val="00273CFB"/>
    <w:rsid w:val="00274668"/>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76"/>
    <w:rsid w:val="0028722B"/>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AB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139"/>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3D1"/>
    <w:rsid w:val="002D1E1E"/>
    <w:rsid w:val="002D2B4E"/>
    <w:rsid w:val="002D3170"/>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6BA7"/>
    <w:rsid w:val="002E76A7"/>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2F7F70"/>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368"/>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58DE"/>
    <w:rsid w:val="0032651E"/>
    <w:rsid w:val="003267A6"/>
    <w:rsid w:val="003271E3"/>
    <w:rsid w:val="003272D0"/>
    <w:rsid w:val="003273DE"/>
    <w:rsid w:val="003274EE"/>
    <w:rsid w:val="003278C7"/>
    <w:rsid w:val="0032793B"/>
    <w:rsid w:val="00327AEA"/>
    <w:rsid w:val="00327D99"/>
    <w:rsid w:val="00327FA5"/>
    <w:rsid w:val="003308C4"/>
    <w:rsid w:val="00330C30"/>
    <w:rsid w:val="00330DE8"/>
    <w:rsid w:val="00332123"/>
    <w:rsid w:val="003321C3"/>
    <w:rsid w:val="00332741"/>
    <w:rsid w:val="00332962"/>
    <w:rsid w:val="00332FA5"/>
    <w:rsid w:val="00333E73"/>
    <w:rsid w:val="003342EB"/>
    <w:rsid w:val="00334E18"/>
    <w:rsid w:val="00335250"/>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CFA"/>
    <w:rsid w:val="00342120"/>
    <w:rsid w:val="0034246D"/>
    <w:rsid w:val="0034305B"/>
    <w:rsid w:val="003431EA"/>
    <w:rsid w:val="00343C24"/>
    <w:rsid w:val="00343FA6"/>
    <w:rsid w:val="00344725"/>
    <w:rsid w:val="00344901"/>
    <w:rsid w:val="0034511B"/>
    <w:rsid w:val="00346220"/>
    <w:rsid w:val="003468CA"/>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9F5"/>
    <w:rsid w:val="00371D4B"/>
    <w:rsid w:val="00372019"/>
    <w:rsid w:val="00372029"/>
    <w:rsid w:val="003724A1"/>
    <w:rsid w:val="00372A6B"/>
    <w:rsid w:val="00372C12"/>
    <w:rsid w:val="00372C25"/>
    <w:rsid w:val="003736A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41"/>
    <w:rsid w:val="003A17BA"/>
    <w:rsid w:val="003A19E0"/>
    <w:rsid w:val="003A1B5C"/>
    <w:rsid w:val="003A1DD5"/>
    <w:rsid w:val="003A2019"/>
    <w:rsid w:val="003A26FB"/>
    <w:rsid w:val="003A2D39"/>
    <w:rsid w:val="003A2FE7"/>
    <w:rsid w:val="003A349E"/>
    <w:rsid w:val="003A38AC"/>
    <w:rsid w:val="003A42BB"/>
    <w:rsid w:val="003A44AA"/>
    <w:rsid w:val="003A45FB"/>
    <w:rsid w:val="003A48FC"/>
    <w:rsid w:val="003A4E82"/>
    <w:rsid w:val="003A50EB"/>
    <w:rsid w:val="003A523B"/>
    <w:rsid w:val="003A5865"/>
    <w:rsid w:val="003A590E"/>
    <w:rsid w:val="003A6274"/>
    <w:rsid w:val="003A6330"/>
    <w:rsid w:val="003A6619"/>
    <w:rsid w:val="003A6CC0"/>
    <w:rsid w:val="003A71E1"/>
    <w:rsid w:val="003A76A9"/>
    <w:rsid w:val="003A7747"/>
    <w:rsid w:val="003B0299"/>
    <w:rsid w:val="003B0B4D"/>
    <w:rsid w:val="003B222F"/>
    <w:rsid w:val="003B248F"/>
    <w:rsid w:val="003B25B8"/>
    <w:rsid w:val="003B2B79"/>
    <w:rsid w:val="003B2C70"/>
    <w:rsid w:val="003B3171"/>
    <w:rsid w:val="003B3E56"/>
    <w:rsid w:val="003B4039"/>
    <w:rsid w:val="003B42F1"/>
    <w:rsid w:val="003B4482"/>
    <w:rsid w:val="003B495C"/>
    <w:rsid w:val="003B4B90"/>
    <w:rsid w:val="003B4D9B"/>
    <w:rsid w:val="003B4D9D"/>
    <w:rsid w:val="003B4E9C"/>
    <w:rsid w:val="003B570F"/>
    <w:rsid w:val="003B5B57"/>
    <w:rsid w:val="003B5B7E"/>
    <w:rsid w:val="003B5BCB"/>
    <w:rsid w:val="003B5D9E"/>
    <w:rsid w:val="003B5E30"/>
    <w:rsid w:val="003B6008"/>
    <w:rsid w:val="003B6FCB"/>
    <w:rsid w:val="003B7020"/>
    <w:rsid w:val="003B7294"/>
    <w:rsid w:val="003B76FE"/>
    <w:rsid w:val="003B7FCE"/>
    <w:rsid w:val="003C009A"/>
    <w:rsid w:val="003C07D7"/>
    <w:rsid w:val="003C0985"/>
    <w:rsid w:val="003C0D5D"/>
    <w:rsid w:val="003C10B8"/>
    <w:rsid w:val="003C156E"/>
    <w:rsid w:val="003C24EF"/>
    <w:rsid w:val="003C2C9D"/>
    <w:rsid w:val="003C3B73"/>
    <w:rsid w:val="003C3D6E"/>
    <w:rsid w:val="003C3F8B"/>
    <w:rsid w:val="003C4213"/>
    <w:rsid w:val="003C4250"/>
    <w:rsid w:val="003C44AD"/>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0D1"/>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BD6"/>
    <w:rsid w:val="00425C97"/>
    <w:rsid w:val="00425ED0"/>
    <w:rsid w:val="00425FFD"/>
    <w:rsid w:val="004262F8"/>
    <w:rsid w:val="00426442"/>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77"/>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501"/>
    <w:rsid w:val="004478FA"/>
    <w:rsid w:val="00447C86"/>
    <w:rsid w:val="0045007F"/>
    <w:rsid w:val="004500A9"/>
    <w:rsid w:val="00450778"/>
    <w:rsid w:val="00450D3B"/>
    <w:rsid w:val="0045169D"/>
    <w:rsid w:val="004518D5"/>
    <w:rsid w:val="00451B06"/>
    <w:rsid w:val="00451BEB"/>
    <w:rsid w:val="004520FE"/>
    <w:rsid w:val="0045224A"/>
    <w:rsid w:val="004527C0"/>
    <w:rsid w:val="00453871"/>
    <w:rsid w:val="00453DEF"/>
    <w:rsid w:val="004540AC"/>
    <w:rsid w:val="0045411E"/>
    <w:rsid w:val="004543E4"/>
    <w:rsid w:val="004548E5"/>
    <w:rsid w:val="00454ACD"/>
    <w:rsid w:val="00454D13"/>
    <w:rsid w:val="00454F08"/>
    <w:rsid w:val="00454F85"/>
    <w:rsid w:val="00455105"/>
    <w:rsid w:val="00455E20"/>
    <w:rsid w:val="00456114"/>
    <w:rsid w:val="0045623E"/>
    <w:rsid w:val="00456971"/>
    <w:rsid w:val="00456AC7"/>
    <w:rsid w:val="00457063"/>
    <w:rsid w:val="0045742D"/>
    <w:rsid w:val="00457C5E"/>
    <w:rsid w:val="00457FE9"/>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72D"/>
    <w:rsid w:val="00462B09"/>
    <w:rsid w:val="00462B31"/>
    <w:rsid w:val="004631AF"/>
    <w:rsid w:val="00463337"/>
    <w:rsid w:val="00463448"/>
    <w:rsid w:val="004636FA"/>
    <w:rsid w:val="0046400B"/>
    <w:rsid w:val="004641A0"/>
    <w:rsid w:val="0046434B"/>
    <w:rsid w:val="004644F0"/>
    <w:rsid w:val="00464A82"/>
    <w:rsid w:val="00464EE0"/>
    <w:rsid w:val="00465180"/>
    <w:rsid w:val="00465235"/>
    <w:rsid w:val="00465467"/>
    <w:rsid w:val="00465573"/>
    <w:rsid w:val="00465D67"/>
    <w:rsid w:val="00465EB3"/>
    <w:rsid w:val="00466DDB"/>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34"/>
    <w:rsid w:val="004D39CA"/>
    <w:rsid w:val="004D3C9B"/>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463"/>
    <w:rsid w:val="004E686A"/>
    <w:rsid w:val="004E6CEA"/>
    <w:rsid w:val="004E6F18"/>
    <w:rsid w:val="004E704A"/>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6F0"/>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2C4"/>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B7B"/>
    <w:rsid w:val="005A7C54"/>
    <w:rsid w:val="005A7F72"/>
    <w:rsid w:val="005B0629"/>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88A"/>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9BF"/>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0C6"/>
    <w:rsid w:val="005E324C"/>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4C"/>
    <w:rsid w:val="005F06FA"/>
    <w:rsid w:val="005F06FD"/>
    <w:rsid w:val="005F0AB9"/>
    <w:rsid w:val="005F0B4C"/>
    <w:rsid w:val="005F0B53"/>
    <w:rsid w:val="005F0C46"/>
    <w:rsid w:val="005F1643"/>
    <w:rsid w:val="005F1FE4"/>
    <w:rsid w:val="005F2528"/>
    <w:rsid w:val="005F369B"/>
    <w:rsid w:val="005F3831"/>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0F2"/>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E1"/>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79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27"/>
    <w:rsid w:val="00651B74"/>
    <w:rsid w:val="00651FA0"/>
    <w:rsid w:val="0065245D"/>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7FF"/>
    <w:rsid w:val="00677899"/>
    <w:rsid w:val="00677C46"/>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E19"/>
    <w:rsid w:val="00693F0A"/>
    <w:rsid w:val="0069447C"/>
    <w:rsid w:val="0069463D"/>
    <w:rsid w:val="006949AD"/>
    <w:rsid w:val="00694E1F"/>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3B2"/>
    <w:rsid w:val="006B242D"/>
    <w:rsid w:val="006B2431"/>
    <w:rsid w:val="006B393F"/>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C9"/>
    <w:rsid w:val="006C7CAC"/>
    <w:rsid w:val="006C7FB9"/>
    <w:rsid w:val="006D03B0"/>
    <w:rsid w:val="006D0477"/>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10A"/>
    <w:rsid w:val="006E0566"/>
    <w:rsid w:val="006E076B"/>
    <w:rsid w:val="006E0B16"/>
    <w:rsid w:val="006E1135"/>
    <w:rsid w:val="006E1437"/>
    <w:rsid w:val="006E1469"/>
    <w:rsid w:val="006E176F"/>
    <w:rsid w:val="006E1A01"/>
    <w:rsid w:val="006E1A68"/>
    <w:rsid w:val="006E1C34"/>
    <w:rsid w:val="006E1E45"/>
    <w:rsid w:val="006E22CC"/>
    <w:rsid w:val="006E312A"/>
    <w:rsid w:val="006E3D3A"/>
    <w:rsid w:val="006E4646"/>
    <w:rsid w:val="006E512D"/>
    <w:rsid w:val="006E5477"/>
    <w:rsid w:val="006E554E"/>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97C"/>
    <w:rsid w:val="006F2FFF"/>
    <w:rsid w:val="006F3052"/>
    <w:rsid w:val="006F314D"/>
    <w:rsid w:val="006F38F2"/>
    <w:rsid w:val="006F3B01"/>
    <w:rsid w:val="006F3C66"/>
    <w:rsid w:val="006F4189"/>
    <w:rsid w:val="006F468E"/>
    <w:rsid w:val="006F4C78"/>
    <w:rsid w:val="006F557B"/>
    <w:rsid w:val="006F5674"/>
    <w:rsid w:val="006F57DA"/>
    <w:rsid w:val="006F5B41"/>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C2"/>
    <w:rsid w:val="00707EC9"/>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5F4"/>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C1D"/>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4EF"/>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9B"/>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7E2"/>
    <w:rsid w:val="00804867"/>
    <w:rsid w:val="00804A39"/>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348"/>
    <w:rsid w:val="00834512"/>
    <w:rsid w:val="008349E7"/>
    <w:rsid w:val="0083502E"/>
    <w:rsid w:val="008350E9"/>
    <w:rsid w:val="00835357"/>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92C"/>
    <w:rsid w:val="00883ED6"/>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876"/>
    <w:rsid w:val="008C4B47"/>
    <w:rsid w:val="008C570A"/>
    <w:rsid w:val="008C59D5"/>
    <w:rsid w:val="008C5B10"/>
    <w:rsid w:val="008C5F07"/>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3FC"/>
    <w:rsid w:val="008D7554"/>
    <w:rsid w:val="008D7615"/>
    <w:rsid w:val="008D76A0"/>
    <w:rsid w:val="008D7787"/>
    <w:rsid w:val="008D7DEB"/>
    <w:rsid w:val="008E04B5"/>
    <w:rsid w:val="008E074C"/>
    <w:rsid w:val="008E0B90"/>
    <w:rsid w:val="008E0CDD"/>
    <w:rsid w:val="008E0E89"/>
    <w:rsid w:val="008E0E8C"/>
    <w:rsid w:val="008E1217"/>
    <w:rsid w:val="008E12AA"/>
    <w:rsid w:val="008E1343"/>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5F3"/>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4108"/>
    <w:rsid w:val="0092416F"/>
    <w:rsid w:val="0092507E"/>
    <w:rsid w:val="009250C2"/>
    <w:rsid w:val="00925267"/>
    <w:rsid w:val="00925441"/>
    <w:rsid w:val="00925836"/>
    <w:rsid w:val="00925B66"/>
    <w:rsid w:val="00925DD1"/>
    <w:rsid w:val="009260EC"/>
    <w:rsid w:val="00926264"/>
    <w:rsid w:val="00926595"/>
    <w:rsid w:val="00926980"/>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38A"/>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4DB"/>
    <w:rsid w:val="00964E3C"/>
    <w:rsid w:val="00964E69"/>
    <w:rsid w:val="0096504D"/>
    <w:rsid w:val="009654F0"/>
    <w:rsid w:val="009659EA"/>
    <w:rsid w:val="0096691D"/>
    <w:rsid w:val="00966E25"/>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D59"/>
    <w:rsid w:val="009951AB"/>
    <w:rsid w:val="0099531F"/>
    <w:rsid w:val="00995360"/>
    <w:rsid w:val="009954AD"/>
    <w:rsid w:val="009959BA"/>
    <w:rsid w:val="009961ED"/>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859"/>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22"/>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4D6"/>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CD1"/>
    <w:rsid w:val="009F1817"/>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51"/>
    <w:rsid w:val="00A105DB"/>
    <w:rsid w:val="00A106FE"/>
    <w:rsid w:val="00A107B6"/>
    <w:rsid w:val="00A10B48"/>
    <w:rsid w:val="00A114B5"/>
    <w:rsid w:val="00A115BF"/>
    <w:rsid w:val="00A1197E"/>
    <w:rsid w:val="00A11A89"/>
    <w:rsid w:val="00A11ACA"/>
    <w:rsid w:val="00A11E0F"/>
    <w:rsid w:val="00A12206"/>
    <w:rsid w:val="00A12301"/>
    <w:rsid w:val="00A123DB"/>
    <w:rsid w:val="00A12929"/>
    <w:rsid w:val="00A12A73"/>
    <w:rsid w:val="00A12BEE"/>
    <w:rsid w:val="00A12EE8"/>
    <w:rsid w:val="00A131A4"/>
    <w:rsid w:val="00A13299"/>
    <w:rsid w:val="00A132C8"/>
    <w:rsid w:val="00A13715"/>
    <w:rsid w:val="00A13B10"/>
    <w:rsid w:val="00A13CF1"/>
    <w:rsid w:val="00A145D0"/>
    <w:rsid w:val="00A1508D"/>
    <w:rsid w:val="00A157EC"/>
    <w:rsid w:val="00A158D3"/>
    <w:rsid w:val="00A15DE0"/>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950"/>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149"/>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74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BC3"/>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3CC4"/>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511"/>
    <w:rsid w:val="00AD284F"/>
    <w:rsid w:val="00AD288C"/>
    <w:rsid w:val="00AD2ACB"/>
    <w:rsid w:val="00AD2D96"/>
    <w:rsid w:val="00AD3042"/>
    <w:rsid w:val="00AD3047"/>
    <w:rsid w:val="00AD31A9"/>
    <w:rsid w:val="00AD3207"/>
    <w:rsid w:val="00AD32CD"/>
    <w:rsid w:val="00AD33C3"/>
    <w:rsid w:val="00AD34A1"/>
    <w:rsid w:val="00AD379F"/>
    <w:rsid w:val="00AD3935"/>
    <w:rsid w:val="00AD394D"/>
    <w:rsid w:val="00AD3BEC"/>
    <w:rsid w:val="00AD4597"/>
    <w:rsid w:val="00AD48F9"/>
    <w:rsid w:val="00AD4C34"/>
    <w:rsid w:val="00AD4EA7"/>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49A"/>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AE0"/>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6A9"/>
    <w:rsid w:val="00BB4A42"/>
    <w:rsid w:val="00BB4DA7"/>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023"/>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221"/>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840"/>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F91"/>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E39"/>
    <w:rsid w:val="00C6560B"/>
    <w:rsid w:val="00C6560D"/>
    <w:rsid w:val="00C65755"/>
    <w:rsid w:val="00C65A91"/>
    <w:rsid w:val="00C65ADD"/>
    <w:rsid w:val="00C65D24"/>
    <w:rsid w:val="00C65E0D"/>
    <w:rsid w:val="00C65EE7"/>
    <w:rsid w:val="00C65F58"/>
    <w:rsid w:val="00C66571"/>
    <w:rsid w:val="00C666DB"/>
    <w:rsid w:val="00C667F6"/>
    <w:rsid w:val="00C66C34"/>
    <w:rsid w:val="00C672BA"/>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516"/>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CF4"/>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B9B"/>
    <w:rsid w:val="00CA5DA3"/>
    <w:rsid w:val="00CA6156"/>
    <w:rsid w:val="00CA6164"/>
    <w:rsid w:val="00CA6BDF"/>
    <w:rsid w:val="00CA6D7D"/>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2EF2"/>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787"/>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66CD"/>
    <w:rsid w:val="00D176BC"/>
    <w:rsid w:val="00D17869"/>
    <w:rsid w:val="00D1792B"/>
    <w:rsid w:val="00D17F37"/>
    <w:rsid w:val="00D202D3"/>
    <w:rsid w:val="00D20317"/>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AC2"/>
    <w:rsid w:val="00D42B71"/>
    <w:rsid w:val="00D42D5D"/>
    <w:rsid w:val="00D43888"/>
    <w:rsid w:val="00D4429F"/>
    <w:rsid w:val="00D44A5C"/>
    <w:rsid w:val="00D45B68"/>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047"/>
    <w:rsid w:val="00D7010A"/>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070"/>
    <w:rsid w:val="00D75199"/>
    <w:rsid w:val="00D75277"/>
    <w:rsid w:val="00D755A0"/>
    <w:rsid w:val="00D75843"/>
    <w:rsid w:val="00D758A1"/>
    <w:rsid w:val="00D75936"/>
    <w:rsid w:val="00D75E85"/>
    <w:rsid w:val="00D75F68"/>
    <w:rsid w:val="00D75F83"/>
    <w:rsid w:val="00D7643F"/>
    <w:rsid w:val="00D769F0"/>
    <w:rsid w:val="00D76E0D"/>
    <w:rsid w:val="00D76E83"/>
    <w:rsid w:val="00D771C9"/>
    <w:rsid w:val="00D77ED0"/>
    <w:rsid w:val="00D800A1"/>
    <w:rsid w:val="00D8036A"/>
    <w:rsid w:val="00D80AB8"/>
    <w:rsid w:val="00D80C93"/>
    <w:rsid w:val="00D80CCB"/>
    <w:rsid w:val="00D80DF0"/>
    <w:rsid w:val="00D81307"/>
    <w:rsid w:val="00D81410"/>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5893"/>
    <w:rsid w:val="00D8600D"/>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793D"/>
    <w:rsid w:val="00D97D08"/>
    <w:rsid w:val="00D97E86"/>
    <w:rsid w:val="00DA000D"/>
    <w:rsid w:val="00DA015E"/>
    <w:rsid w:val="00DA02EC"/>
    <w:rsid w:val="00DA0B76"/>
    <w:rsid w:val="00DA0FC0"/>
    <w:rsid w:val="00DA10A8"/>
    <w:rsid w:val="00DA10F6"/>
    <w:rsid w:val="00DA1A1B"/>
    <w:rsid w:val="00DA1CC4"/>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B64"/>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147"/>
    <w:rsid w:val="00DD02C4"/>
    <w:rsid w:val="00DD02DD"/>
    <w:rsid w:val="00DD044C"/>
    <w:rsid w:val="00DD128A"/>
    <w:rsid w:val="00DD12B1"/>
    <w:rsid w:val="00DD12B5"/>
    <w:rsid w:val="00DD18BD"/>
    <w:rsid w:val="00DD1947"/>
    <w:rsid w:val="00DD1E75"/>
    <w:rsid w:val="00DD1ED7"/>
    <w:rsid w:val="00DD242B"/>
    <w:rsid w:val="00DD2C90"/>
    <w:rsid w:val="00DD2FE5"/>
    <w:rsid w:val="00DD32DF"/>
    <w:rsid w:val="00DD3401"/>
    <w:rsid w:val="00DD3430"/>
    <w:rsid w:val="00DD3480"/>
    <w:rsid w:val="00DD3565"/>
    <w:rsid w:val="00DD40FC"/>
    <w:rsid w:val="00DD49D3"/>
    <w:rsid w:val="00DD59AB"/>
    <w:rsid w:val="00DD5E0E"/>
    <w:rsid w:val="00DD5FFE"/>
    <w:rsid w:val="00DD6396"/>
    <w:rsid w:val="00DD6C70"/>
    <w:rsid w:val="00DD6DA2"/>
    <w:rsid w:val="00DD72C9"/>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605"/>
    <w:rsid w:val="00DE3E7C"/>
    <w:rsid w:val="00DE464E"/>
    <w:rsid w:val="00DE4664"/>
    <w:rsid w:val="00DE4811"/>
    <w:rsid w:val="00DE4B0C"/>
    <w:rsid w:val="00DE4B45"/>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3B4"/>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4F4"/>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4B2"/>
    <w:rsid w:val="00E256B2"/>
    <w:rsid w:val="00E25F1D"/>
    <w:rsid w:val="00E25F49"/>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3FE7"/>
    <w:rsid w:val="00E4466A"/>
    <w:rsid w:val="00E447D5"/>
    <w:rsid w:val="00E45041"/>
    <w:rsid w:val="00E450D8"/>
    <w:rsid w:val="00E452D0"/>
    <w:rsid w:val="00E45A9D"/>
    <w:rsid w:val="00E45B4E"/>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56E"/>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10EC"/>
    <w:rsid w:val="00E8112C"/>
    <w:rsid w:val="00E81587"/>
    <w:rsid w:val="00E8261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413"/>
    <w:rsid w:val="00EA7815"/>
    <w:rsid w:val="00EA7B1C"/>
    <w:rsid w:val="00EA7CE6"/>
    <w:rsid w:val="00EA7E15"/>
    <w:rsid w:val="00EA7E9E"/>
    <w:rsid w:val="00EA7EC3"/>
    <w:rsid w:val="00EA7EF5"/>
    <w:rsid w:val="00EA7F1F"/>
    <w:rsid w:val="00EB0323"/>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3F9F"/>
    <w:rsid w:val="00ED40CC"/>
    <w:rsid w:val="00ED4532"/>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6EDF"/>
    <w:rsid w:val="00EE752C"/>
    <w:rsid w:val="00EE79A3"/>
    <w:rsid w:val="00EE7B5D"/>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697"/>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6C"/>
    <w:rsid w:val="00F02B5B"/>
    <w:rsid w:val="00F0301D"/>
    <w:rsid w:val="00F032DF"/>
    <w:rsid w:val="00F0372A"/>
    <w:rsid w:val="00F037EF"/>
    <w:rsid w:val="00F0388F"/>
    <w:rsid w:val="00F03891"/>
    <w:rsid w:val="00F03AA3"/>
    <w:rsid w:val="00F0432C"/>
    <w:rsid w:val="00F046FD"/>
    <w:rsid w:val="00F04B0C"/>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BC"/>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984"/>
    <w:rsid w:val="00F27E0C"/>
    <w:rsid w:val="00F27F00"/>
    <w:rsid w:val="00F3002F"/>
    <w:rsid w:val="00F30353"/>
    <w:rsid w:val="00F3075E"/>
    <w:rsid w:val="00F308C0"/>
    <w:rsid w:val="00F314F2"/>
    <w:rsid w:val="00F316DF"/>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922"/>
    <w:rsid w:val="00F37AEF"/>
    <w:rsid w:val="00F37DC6"/>
    <w:rsid w:val="00F41D1F"/>
    <w:rsid w:val="00F42910"/>
    <w:rsid w:val="00F42C2B"/>
    <w:rsid w:val="00F43616"/>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BA5"/>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16"/>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D26"/>
    <w:rsid w:val="00F96E7C"/>
    <w:rsid w:val="00F970EB"/>
    <w:rsid w:val="00F975B5"/>
    <w:rsid w:val="00F97666"/>
    <w:rsid w:val="00F97854"/>
    <w:rsid w:val="00F97F06"/>
    <w:rsid w:val="00FA0509"/>
    <w:rsid w:val="00FA06EA"/>
    <w:rsid w:val="00FA0E7C"/>
    <w:rsid w:val="00FA17D6"/>
    <w:rsid w:val="00FA181D"/>
    <w:rsid w:val="00FA1B1E"/>
    <w:rsid w:val="00FA1CBF"/>
    <w:rsid w:val="00FA1D8F"/>
    <w:rsid w:val="00FA1D91"/>
    <w:rsid w:val="00FA1EB0"/>
    <w:rsid w:val="00FA2002"/>
    <w:rsid w:val="00FA2526"/>
    <w:rsid w:val="00FA2663"/>
    <w:rsid w:val="00FA2A09"/>
    <w:rsid w:val="00FA2AB0"/>
    <w:rsid w:val="00FA33A2"/>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F4"/>
    <w:rsid w:val="00FB2CEB"/>
    <w:rsid w:val="00FB2F94"/>
    <w:rsid w:val="00FB386C"/>
    <w:rsid w:val="00FB3CD6"/>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791E"/>
    <w:rsid w:val="00FC7F93"/>
    <w:rsid w:val="00FD04AA"/>
    <w:rsid w:val="00FD10D2"/>
    <w:rsid w:val="00FD16EC"/>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42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26881B31"/>
  <w15:docId w15:val="{56560607-472E-4C25-B3FE-0F48C7FAC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link w:val="ProposalChar"/>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3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paragraph" w:customStyle="1" w:styleId="berschrift1H1">
    <w:name w:val="Überschrift 1.H1"/>
    <w:basedOn w:val="Normal"/>
    <w:next w:val="Normal"/>
    <w:rsid w:val="003A26FB"/>
    <w:pPr>
      <w:keepNext/>
      <w:keepLines/>
      <w:numPr>
        <w:numId w:val="41"/>
      </w:numPr>
      <w:pBdr>
        <w:top w:val="single" w:sz="12" w:space="3" w:color="auto"/>
      </w:pBdr>
      <w:spacing w:before="240"/>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HR33RHYHUWRF-4-7507</_dlc_DocId>
    <_dlc_DocIdUrl xmlns="c06861ca-3f08-4d07-bff7-bb15bac121f4">
      <Url>https://projects.qualcomm.com/sites/pentari/_layouts/15/DocIdRedir.aspx?ID=HR33RHYHUWRF-4-7507</Url>
      <Description>HR33RHYHUWRF-4-7507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www.w3.org/XML/1998/namespace"/>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terms/"/>
  </ds:schemaRefs>
</ds:datastoreItem>
</file>

<file path=customXml/itemProps5.xml><?xml version="1.0" encoding="utf-8"?>
<ds:datastoreItem xmlns:ds="http://schemas.openxmlformats.org/officeDocument/2006/customXml" ds:itemID="{C7467CDB-FE6E-4675-8228-87DB3526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3788</TotalTime>
  <Pages>2</Pages>
  <Words>964</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Maintenance for Multi-Antenna Scheme</vt:lpstr>
    </vt:vector>
  </TitlesOfParts>
  <Company>Qualcomm Inc.</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for Multi-Antenna Scheme</dc:title>
  <dc:subject/>
  <dc:creator>Qualcomm Inc.</dc:creator>
  <cp:keywords/>
  <dc:description/>
  <cp:lastModifiedBy>Qualcomm</cp:lastModifiedBy>
  <cp:revision>18</cp:revision>
  <cp:lastPrinted>2017-06-16T20:54:00Z</cp:lastPrinted>
  <dcterms:created xsi:type="dcterms:W3CDTF">2017-10-03T04:50:00Z</dcterms:created>
  <dcterms:modified xsi:type="dcterms:W3CDTF">2018-09-29T03:49:00Z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79aa58e5-8eca-47e6-be06-e3ee5475169f</vt:lpwstr>
  </property>
</Properties>
</file>